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7D9" w:rsidRPr="004D27D9" w:rsidRDefault="009B309B" w:rsidP="004D27D9">
      <w:pPr>
        <w:spacing w:after="0"/>
        <w:rPr>
          <w:rFonts w:ascii="Arial" w:hAnsi="Arial" w:cs="Arial"/>
          <w:b/>
          <w:bCs/>
          <w:sz w:val="24"/>
          <w:szCs w:val="24"/>
          <w:lang w:eastAsia="zh-CN"/>
        </w:rPr>
      </w:pPr>
      <w:r w:rsidRPr="009B309B">
        <w:rPr>
          <w:rFonts w:ascii="Arial" w:hAnsi="Arial" w:cs="Arial"/>
          <w:b/>
          <w:noProof/>
          <w:sz w:val="24"/>
        </w:rPr>
        <w:t>3GPP TSG-RAN WG2 meeting</w:t>
      </w:r>
      <w:r w:rsidRPr="009B309B">
        <w:rPr>
          <w:rFonts w:ascii="Arial" w:eastAsia="Times New Roman" w:hAnsi="Arial" w:cs="Arial"/>
          <w:b/>
          <w:noProof/>
          <w:sz w:val="24"/>
          <w:lang w:eastAsia="zh-CN"/>
        </w:rPr>
        <w:t>#</w:t>
      </w:r>
      <w:r w:rsidRPr="009B309B">
        <w:rPr>
          <w:rFonts w:ascii="Arial" w:hAnsi="Arial" w:cs="Arial"/>
          <w:b/>
          <w:noProof/>
          <w:sz w:val="24"/>
        </w:rPr>
        <w:t>103bis</w:t>
      </w:r>
      <w:r w:rsidR="004D27D9" w:rsidRPr="009B309B">
        <w:rPr>
          <w:rFonts w:ascii="Arial" w:hAnsi="Arial" w:cs="Arial"/>
          <w:b/>
          <w:bCs/>
          <w:sz w:val="24"/>
          <w:szCs w:val="24"/>
          <w:lang w:eastAsia="zh-CN"/>
        </w:rPr>
        <w:t>                                                            </w:t>
      </w:r>
      <w:r w:rsidR="004D27D9" w:rsidRPr="004D27D9">
        <w:rPr>
          <w:rFonts w:ascii="Arial" w:hAnsi="Arial" w:cs="Arial"/>
          <w:b/>
          <w:bCs/>
          <w:sz w:val="24"/>
          <w:szCs w:val="24"/>
          <w:lang w:eastAsia="zh-CN"/>
        </w:rPr>
        <w:t>R2-18</w:t>
      </w:r>
      <w:r>
        <w:rPr>
          <w:rFonts w:ascii="Arial" w:hAnsi="Arial" w:cs="Arial"/>
          <w:b/>
          <w:bCs/>
          <w:sz w:val="24"/>
          <w:szCs w:val="24"/>
          <w:lang w:eastAsia="zh-CN"/>
        </w:rPr>
        <w:t>1</w:t>
      </w:r>
      <w:r w:rsidR="00120880">
        <w:rPr>
          <w:rFonts w:ascii="Arial" w:hAnsi="Arial" w:cs="Arial"/>
          <w:b/>
          <w:bCs/>
          <w:sz w:val="24"/>
          <w:szCs w:val="24"/>
          <w:lang w:eastAsia="zh-CN"/>
        </w:rPr>
        <w:t>5799</w:t>
      </w:r>
    </w:p>
    <w:p w:rsidR="004D27D9" w:rsidRPr="001F7FF8" w:rsidRDefault="009B309B" w:rsidP="004D27D9">
      <w:pPr>
        <w:spacing w:after="120"/>
        <w:rPr>
          <w:rFonts w:ascii="Arial" w:eastAsiaTheme="minorEastAsia" w:hAnsi="Arial" w:cs="Arial"/>
          <w:b/>
          <w:bCs/>
          <w:sz w:val="24"/>
          <w:szCs w:val="24"/>
          <w:lang w:eastAsia="zh-CN"/>
        </w:rPr>
      </w:pPr>
      <w:r w:rsidRPr="009B309B">
        <w:rPr>
          <w:rFonts w:ascii="Arial" w:hAnsi="Arial" w:cs="Arial"/>
          <w:b/>
          <w:bCs/>
          <w:sz w:val="24"/>
          <w:szCs w:val="24"/>
          <w:lang w:eastAsia="zh-CN"/>
        </w:rPr>
        <w:t>Chengdu, China, 8th – 12th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0602">
        <w:tc>
          <w:tcPr>
            <w:tcW w:w="9641" w:type="dxa"/>
            <w:gridSpan w:val="9"/>
            <w:tcBorders>
              <w:top w:val="single" w:sz="4" w:space="0" w:color="auto"/>
              <w:left w:val="single" w:sz="4" w:space="0" w:color="auto"/>
              <w:right w:val="single" w:sz="4" w:space="0" w:color="auto"/>
            </w:tcBorders>
          </w:tcPr>
          <w:p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jc w:val="center"/>
              <w:rPr>
                <w:noProof/>
              </w:rPr>
            </w:pPr>
            <w:r w:rsidRPr="009C0602">
              <w:rPr>
                <w:b/>
                <w:noProof/>
                <w:sz w:val="32"/>
              </w:rPr>
              <w:t>CHANGE REQUEST</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sz w:val="8"/>
                <w:szCs w:val="8"/>
              </w:rPr>
            </w:pPr>
          </w:p>
        </w:tc>
      </w:tr>
      <w:tr w:rsidR="001E41F3" w:rsidRPr="009C0602" w:rsidTr="0051580D">
        <w:tc>
          <w:tcPr>
            <w:tcW w:w="142" w:type="dxa"/>
            <w:tcBorders>
              <w:left w:val="single" w:sz="4" w:space="0" w:color="auto"/>
            </w:tcBorders>
          </w:tcPr>
          <w:p w:rsidR="001E41F3" w:rsidRPr="009C0602" w:rsidRDefault="001E41F3">
            <w:pPr>
              <w:pStyle w:val="CRCoverPage"/>
              <w:spacing w:after="0"/>
              <w:jc w:val="right"/>
              <w:rPr>
                <w:noProof/>
              </w:rPr>
            </w:pPr>
          </w:p>
        </w:tc>
        <w:tc>
          <w:tcPr>
            <w:tcW w:w="2126" w:type="dxa"/>
            <w:shd w:val="pct30" w:color="FFFF00" w:fill="auto"/>
          </w:tcPr>
          <w:p w:rsidR="001E41F3" w:rsidRPr="009C0602" w:rsidRDefault="009A6314" w:rsidP="0051580D">
            <w:pPr>
              <w:pStyle w:val="CRCoverPage"/>
              <w:spacing w:after="0"/>
              <w:rPr>
                <w:b/>
                <w:noProof/>
                <w:sz w:val="28"/>
                <w:lang w:eastAsia="ko-KR"/>
              </w:rPr>
            </w:pPr>
            <w:r w:rsidRPr="009C0602">
              <w:rPr>
                <w:rFonts w:hint="eastAsia"/>
                <w:b/>
                <w:noProof/>
                <w:sz w:val="28"/>
                <w:lang w:eastAsia="ko-KR"/>
              </w:rPr>
              <w:t>38.321</w:t>
            </w:r>
          </w:p>
        </w:tc>
        <w:tc>
          <w:tcPr>
            <w:tcW w:w="709" w:type="dxa"/>
          </w:tcPr>
          <w:p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rsidR="001E41F3" w:rsidRPr="009C0602" w:rsidRDefault="001F7FF8" w:rsidP="005564E7">
            <w:pPr>
              <w:pStyle w:val="CRCoverPage"/>
              <w:spacing w:after="0"/>
              <w:rPr>
                <w:noProof/>
              </w:rPr>
            </w:pPr>
            <w:r>
              <w:rPr>
                <w:rFonts w:eastAsiaTheme="minorEastAsia" w:hint="eastAsia"/>
                <w:b/>
                <w:noProof/>
                <w:sz w:val="28"/>
                <w:lang w:eastAsia="zh-CN"/>
              </w:rPr>
              <w:t>0</w:t>
            </w:r>
            <w:r w:rsidR="00883C9E">
              <w:rPr>
                <w:b/>
                <w:noProof/>
                <w:sz w:val="28"/>
              </w:rPr>
              <w:t>182</w:t>
            </w:r>
          </w:p>
        </w:tc>
        <w:tc>
          <w:tcPr>
            <w:tcW w:w="709" w:type="dxa"/>
          </w:tcPr>
          <w:p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1E41F3" w:rsidRPr="00EA28D7" w:rsidRDefault="0074165F" w:rsidP="00BB778F">
            <w:pPr>
              <w:pStyle w:val="CRCoverPage"/>
              <w:spacing w:after="0"/>
              <w:jc w:val="center"/>
              <w:rPr>
                <w:rFonts w:eastAsiaTheme="minorEastAsia"/>
                <w:b/>
                <w:noProof/>
                <w:lang w:eastAsia="zh-CN"/>
              </w:rPr>
            </w:pPr>
            <w:r>
              <w:rPr>
                <w:rFonts w:eastAsiaTheme="minorEastAsia"/>
                <w:b/>
                <w:noProof/>
                <w:sz w:val="28"/>
                <w:lang w:eastAsia="zh-CN"/>
              </w:rPr>
              <w:t>3</w:t>
            </w:r>
          </w:p>
        </w:tc>
        <w:tc>
          <w:tcPr>
            <w:tcW w:w="2693" w:type="dxa"/>
          </w:tcPr>
          <w:p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rsidR="001E41F3" w:rsidRPr="009C0602" w:rsidRDefault="009A6314" w:rsidP="005E0BEC">
            <w:pPr>
              <w:pStyle w:val="CRCoverPage"/>
              <w:spacing w:after="0"/>
              <w:jc w:val="center"/>
              <w:rPr>
                <w:noProof/>
                <w:lang w:eastAsia="ko-KR"/>
              </w:rPr>
            </w:pPr>
            <w:r w:rsidRPr="009C0602">
              <w:rPr>
                <w:rFonts w:hint="eastAsia"/>
                <w:b/>
                <w:noProof/>
                <w:sz w:val="32"/>
                <w:lang w:eastAsia="ko-KR"/>
              </w:rPr>
              <w:t>15.</w:t>
            </w:r>
            <w:r w:rsidR="009B309B">
              <w:rPr>
                <w:rFonts w:eastAsia="SimSun"/>
                <w:b/>
                <w:noProof/>
                <w:sz w:val="32"/>
                <w:lang w:eastAsia="zh-CN"/>
              </w:rPr>
              <w:t>3</w:t>
            </w:r>
            <w:r w:rsidRPr="009C0602">
              <w:rPr>
                <w:rFonts w:hint="eastAsia"/>
                <w:b/>
                <w:noProof/>
                <w:sz w:val="32"/>
                <w:lang w:eastAsia="ko-KR"/>
              </w:rPr>
              <w:t>.0</w:t>
            </w:r>
          </w:p>
        </w:tc>
        <w:tc>
          <w:tcPr>
            <w:tcW w:w="143" w:type="dxa"/>
            <w:tcBorders>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top w:val="single" w:sz="4" w:space="0" w:color="auto"/>
            </w:tcBorders>
          </w:tcPr>
          <w:p w:rsidR="001E41F3" w:rsidRPr="009C0602" w:rsidRDefault="001E41F3">
            <w:pPr>
              <w:pStyle w:val="CRCoverPage"/>
              <w:spacing w:after="0"/>
              <w:jc w:val="center"/>
              <w:rPr>
                <w:rFonts w:cs="Arial"/>
                <w:i/>
                <w:noProof/>
              </w:rPr>
            </w:pPr>
            <w:r w:rsidRPr="009C0602">
              <w:rPr>
                <w:rFonts w:cs="Arial"/>
                <w:i/>
                <w:noProof/>
              </w:rPr>
              <w:t xml:space="preserve">For </w:t>
            </w:r>
            <w:hyperlink r:id="rId10" w:anchor="_blank" w:history="1">
              <w:r w:rsidRPr="009C0602">
                <w:rPr>
                  <w:rStyle w:val="Hyperlink"/>
                  <w:rFonts w:cs="Arial"/>
                  <w:b/>
                  <w:i/>
                  <w:noProof/>
                  <w:color w:val="FF0000"/>
                </w:rPr>
                <w:t>HE</w:t>
              </w:r>
              <w:bookmarkStart w:id="0" w:name="_Hlt497126619"/>
              <w:r w:rsidRPr="009C0602">
                <w:rPr>
                  <w:rStyle w:val="Hyperlink"/>
                  <w:rFonts w:cs="Arial"/>
                  <w:b/>
                  <w:i/>
                  <w:noProof/>
                  <w:color w:val="FF0000"/>
                </w:rPr>
                <w:t>L</w:t>
              </w:r>
              <w:bookmarkEnd w:id="0"/>
              <w:r w:rsidRPr="009C0602">
                <w:rPr>
                  <w:rStyle w:val="Hyperlink"/>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1" w:history="1">
              <w:r w:rsidR="00DE34CF" w:rsidRPr="009C0602">
                <w:rPr>
                  <w:rStyle w:val="Hyperlink"/>
                  <w:rFonts w:cs="Arial"/>
                  <w:i/>
                  <w:noProof/>
                </w:rPr>
                <w:t>http://www.3gpp.org/Change-Requests</w:t>
              </w:r>
            </w:hyperlink>
            <w:r w:rsidR="00F25D98" w:rsidRPr="009C0602">
              <w:rPr>
                <w:rFonts w:cs="Arial"/>
                <w:i/>
                <w:noProof/>
              </w:rPr>
              <w:t>.</w:t>
            </w:r>
          </w:p>
        </w:tc>
      </w:tr>
      <w:tr w:rsidR="001E41F3" w:rsidRPr="009C0602">
        <w:tc>
          <w:tcPr>
            <w:tcW w:w="9641" w:type="dxa"/>
            <w:gridSpan w:val="9"/>
          </w:tcPr>
          <w:p w:rsidR="001E41F3" w:rsidRPr="009C06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602" w:rsidTr="00A7671C">
        <w:tc>
          <w:tcPr>
            <w:tcW w:w="2835" w:type="dxa"/>
          </w:tcPr>
          <w:p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0602" w:rsidRDefault="00F25D98" w:rsidP="001E41F3">
            <w:pPr>
              <w:pStyle w:val="CRCoverPage"/>
              <w:spacing w:after="0"/>
              <w:jc w:val="center"/>
              <w:rPr>
                <w:b/>
                <w:caps/>
                <w:noProof/>
              </w:rPr>
            </w:pPr>
          </w:p>
        </w:tc>
        <w:tc>
          <w:tcPr>
            <w:tcW w:w="709" w:type="dxa"/>
            <w:tcBorders>
              <w:left w:val="single" w:sz="4" w:space="0" w:color="auto"/>
            </w:tcBorders>
          </w:tcPr>
          <w:p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0602">
        <w:tc>
          <w:tcPr>
            <w:tcW w:w="9641" w:type="dxa"/>
            <w:gridSpan w:val="11"/>
          </w:tcPr>
          <w:p w:rsidR="001E41F3" w:rsidRPr="009C0602" w:rsidRDefault="001E41F3">
            <w:pPr>
              <w:pStyle w:val="CRCoverPage"/>
              <w:spacing w:after="0"/>
              <w:rPr>
                <w:noProof/>
                <w:sz w:val="8"/>
                <w:szCs w:val="8"/>
              </w:rPr>
            </w:pPr>
          </w:p>
        </w:tc>
      </w:tr>
      <w:tr w:rsidR="001E41F3" w:rsidRPr="009C0602">
        <w:tc>
          <w:tcPr>
            <w:tcW w:w="1843" w:type="dxa"/>
            <w:tcBorders>
              <w:top w:val="single" w:sz="4" w:space="0" w:color="auto"/>
              <w:left w:val="single" w:sz="4" w:space="0" w:color="auto"/>
            </w:tcBorders>
          </w:tcPr>
          <w:p w:rsidR="001E41F3" w:rsidRPr="009C0602" w:rsidRDefault="001E41F3">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1E41F3" w:rsidRPr="00745C27" w:rsidRDefault="00EB6D31" w:rsidP="00246BEA">
            <w:pPr>
              <w:pStyle w:val="CRCoverPage"/>
              <w:spacing w:after="0"/>
              <w:ind w:left="100"/>
              <w:rPr>
                <w:rFonts w:eastAsia="SimSun"/>
                <w:noProof/>
                <w:lang w:eastAsia="zh-CN"/>
              </w:rPr>
            </w:pPr>
            <w:r w:rsidRPr="00EB6D31">
              <w:rPr>
                <w:rFonts w:eastAsia="SimSun"/>
                <w:noProof/>
                <w:lang w:eastAsia="zh-CN"/>
              </w:rPr>
              <w:t>Correction on BFR termination criterion</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1E41F3" w:rsidRPr="00272A87" w:rsidRDefault="00AA44F8">
            <w:pPr>
              <w:pStyle w:val="CRCoverPage"/>
              <w:spacing w:after="0"/>
              <w:ind w:left="100"/>
              <w:rPr>
                <w:rFonts w:eastAsia="SimSun"/>
                <w:noProof/>
                <w:lang w:eastAsia="zh-CN"/>
              </w:rPr>
            </w:pPr>
            <w:r w:rsidRPr="00272A87">
              <w:rPr>
                <w:rFonts w:eastAsia="SimSun" w:hint="eastAsia"/>
                <w:noProof/>
                <w:lang w:eastAsia="zh-CN"/>
              </w:rPr>
              <w:t>CATT</w:t>
            </w:r>
            <w:bookmarkStart w:id="1" w:name="_GoBack"/>
            <w:bookmarkEnd w:id="1"/>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1E41F3" w:rsidRPr="009C0602" w:rsidRDefault="00FC7F8E">
            <w:pPr>
              <w:pStyle w:val="CRCoverPage"/>
              <w:spacing w:after="0"/>
              <w:ind w:left="100"/>
              <w:rPr>
                <w:noProof/>
                <w:lang w:eastAsia="ko-KR"/>
              </w:rPr>
            </w:pPr>
            <w:r w:rsidRPr="009C0602">
              <w:rPr>
                <w:rFonts w:hint="eastAsia"/>
                <w:noProof/>
                <w:lang w:eastAsia="ko-KR"/>
              </w:rPr>
              <w:t>RAN2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rsidR="001E41F3" w:rsidRPr="009C0602" w:rsidRDefault="001E41F3">
            <w:pPr>
              <w:pStyle w:val="CRCoverPage"/>
              <w:spacing w:after="0"/>
              <w:ind w:right="100"/>
              <w:rPr>
                <w:noProof/>
              </w:rPr>
            </w:pPr>
          </w:p>
        </w:tc>
        <w:tc>
          <w:tcPr>
            <w:tcW w:w="1417" w:type="dxa"/>
            <w:gridSpan w:val="2"/>
            <w:tcBorders>
              <w:left w:val="nil"/>
            </w:tcBorders>
          </w:tcPr>
          <w:p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1E41F3" w:rsidRPr="00272A87" w:rsidRDefault="00FC7F8E" w:rsidP="006762A9">
            <w:pPr>
              <w:pStyle w:val="CRCoverPage"/>
              <w:spacing w:after="0"/>
              <w:ind w:left="100"/>
              <w:rPr>
                <w:rFonts w:eastAsia="SimSun"/>
                <w:noProof/>
                <w:lang w:eastAsia="zh-CN"/>
              </w:rPr>
            </w:pPr>
            <w:r w:rsidRPr="009C0602">
              <w:rPr>
                <w:rFonts w:hint="eastAsia"/>
                <w:noProof/>
                <w:lang w:eastAsia="ko-KR"/>
              </w:rPr>
              <w:t>2018-0</w:t>
            </w:r>
            <w:r w:rsidR="009B309B">
              <w:rPr>
                <w:rFonts w:eastAsia="SimSun"/>
                <w:noProof/>
                <w:lang w:eastAsia="zh-CN"/>
              </w:rPr>
              <w:t>9</w:t>
            </w:r>
            <w:r w:rsidRPr="009C0602">
              <w:rPr>
                <w:rFonts w:hint="eastAsia"/>
                <w:noProof/>
                <w:lang w:eastAsia="ko-KR"/>
              </w:rPr>
              <w:t>-</w:t>
            </w:r>
            <w:r w:rsidR="004D27D9">
              <w:rPr>
                <w:rFonts w:eastAsia="SimSun"/>
                <w:noProof/>
                <w:lang w:eastAsia="zh-CN"/>
              </w:rPr>
              <w:t>1</w:t>
            </w:r>
            <w:r w:rsidR="006762A9" w:rsidRPr="00272A87">
              <w:rPr>
                <w:rFonts w:eastAsia="SimSun" w:hint="eastAsia"/>
                <w:noProof/>
                <w:lang w:eastAsia="zh-CN"/>
              </w:rPr>
              <w:t>8</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1560" w:type="dxa"/>
            <w:gridSpan w:val="4"/>
          </w:tcPr>
          <w:p w:rsidR="001E41F3" w:rsidRPr="009C0602" w:rsidRDefault="001E41F3">
            <w:pPr>
              <w:pStyle w:val="CRCoverPage"/>
              <w:spacing w:after="0"/>
              <w:rPr>
                <w:noProof/>
                <w:sz w:val="8"/>
                <w:szCs w:val="8"/>
              </w:rPr>
            </w:pPr>
          </w:p>
        </w:tc>
        <w:tc>
          <w:tcPr>
            <w:tcW w:w="2694" w:type="dxa"/>
            <w:gridSpan w:val="3"/>
          </w:tcPr>
          <w:p w:rsidR="001E41F3" w:rsidRPr="009C0602" w:rsidRDefault="001E41F3">
            <w:pPr>
              <w:pStyle w:val="CRCoverPage"/>
              <w:spacing w:after="0"/>
              <w:rPr>
                <w:noProof/>
                <w:sz w:val="8"/>
                <w:szCs w:val="8"/>
              </w:rPr>
            </w:pPr>
          </w:p>
        </w:tc>
        <w:tc>
          <w:tcPr>
            <w:tcW w:w="1417" w:type="dxa"/>
            <w:gridSpan w:val="2"/>
          </w:tcPr>
          <w:p w:rsidR="001E41F3" w:rsidRPr="009C0602" w:rsidRDefault="001E41F3">
            <w:pPr>
              <w:pStyle w:val="CRCoverPage"/>
              <w:spacing w:after="0"/>
              <w:rPr>
                <w:noProof/>
                <w:sz w:val="8"/>
                <w:szCs w:val="8"/>
              </w:rPr>
            </w:pPr>
          </w:p>
        </w:tc>
        <w:tc>
          <w:tcPr>
            <w:tcW w:w="2127" w:type="dxa"/>
            <w:tcBorders>
              <w:right w:val="single" w:sz="4" w:space="0" w:color="auto"/>
            </w:tcBorders>
          </w:tcPr>
          <w:p w:rsidR="001E41F3" w:rsidRPr="009C0602" w:rsidRDefault="001E41F3">
            <w:pPr>
              <w:pStyle w:val="CRCoverPage"/>
              <w:spacing w:after="0"/>
              <w:rPr>
                <w:noProof/>
                <w:sz w:val="8"/>
                <w:szCs w:val="8"/>
              </w:rPr>
            </w:pPr>
          </w:p>
        </w:tc>
      </w:tr>
      <w:tr w:rsidR="001E41F3" w:rsidRPr="009C0602">
        <w:trPr>
          <w:cantSplit/>
        </w:trPr>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rsidR="001E41F3" w:rsidRPr="009C0602" w:rsidRDefault="00FC7F8E">
            <w:pPr>
              <w:pStyle w:val="CRCoverPage"/>
              <w:spacing w:after="0"/>
              <w:ind w:left="100"/>
              <w:rPr>
                <w:b/>
                <w:noProof/>
                <w:lang w:eastAsia="ko-KR"/>
              </w:rPr>
            </w:pPr>
            <w:r w:rsidRPr="009C0602">
              <w:rPr>
                <w:rFonts w:hint="eastAsia"/>
                <w:b/>
                <w:noProof/>
                <w:lang w:eastAsia="ko-KR"/>
              </w:rPr>
              <w:t>F</w:t>
            </w:r>
          </w:p>
        </w:tc>
        <w:tc>
          <w:tcPr>
            <w:tcW w:w="3829" w:type="dxa"/>
            <w:gridSpan w:val="6"/>
            <w:tcBorders>
              <w:left w:val="nil"/>
            </w:tcBorders>
          </w:tcPr>
          <w:p w:rsidR="001E41F3" w:rsidRPr="009C0602" w:rsidRDefault="001E41F3">
            <w:pPr>
              <w:pStyle w:val="CRCoverPage"/>
              <w:spacing w:after="0"/>
              <w:rPr>
                <w:noProof/>
              </w:rPr>
            </w:pPr>
          </w:p>
        </w:tc>
        <w:tc>
          <w:tcPr>
            <w:tcW w:w="1417" w:type="dxa"/>
            <w:gridSpan w:val="2"/>
            <w:tcBorders>
              <w:left w:val="nil"/>
            </w:tcBorders>
          </w:tcPr>
          <w:p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1E41F3" w:rsidRPr="009C0602" w:rsidRDefault="0026004D">
            <w:pPr>
              <w:pStyle w:val="CRCoverPage"/>
              <w:spacing w:after="0"/>
              <w:ind w:left="100"/>
              <w:rPr>
                <w:noProof/>
                <w:lang w:eastAsia="ko-KR"/>
              </w:rPr>
            </w:pPr>
            <w:r w:rsidRPr="009C0602">
              <w:rPr>
                <w:noProof/>
              </w:rPr>
              <w:t>Rel-</w:t>
            </w:r>
            <w:r w:rsidR="002364D5" w:rsidRPr="009C0602">
              <w:rPr>
                <w:rFonts w:hint="eastAsia"/>
                <w:noProof/>
                <w:lang w:eastAsia="ko-KR"/>
              </w:rPr>
              <w:t>15</w:t>
            </w:r>
          </w:p>
        </w:tc>
      </w:tr>
      <w:tr w:rsidR="001E41F3" w:rsidRPr="009C0602">
        <w:tc>
          <w:tcPr>
            <w:tcW w:w="1843" w:type="dxa"/>
            <w:tcBorders>
              <w:left w:val="single" w:sz="4" w:space="0" w:color="auto"/>
              <w:bottom w:val="single" w:sz="4" w:space="0" w:color="auto"/>
            </w:tcBorders>
          </w:tcPr>
          <w:p w:rsidR="001E41F3" w:rsidRPr="009C0602" w:rsidRDefault="001E41F3">
            <w:pPr>
              <w:pStyle w:val="CRCoverPage"/>
              <w:spacing w:after="0"/>
              <w:rPr>
                <w:b/>
                <w:i/>
                <w:noProof/>
              </w:rPr>
            </w:pPr>
          </w:p>
        </w:tc>
        <w:tc>
          <w:tcPr>
            <w:tcW w:w="4678" w:type="dxa"/>
            <w:gridSpan w:val="8"/>
            <w:tcBorders>
              <w:bottom w:val="single" w:sz="4" w:space="0" w:color="auto"/>
            </w:tcBorders>
          </w:tcPr>
          <w:p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2" w:history="1">
              <w:r w:rsidRPr="009C0602">
                <w:rPr>
                  <w:rStyle w:val="Hyperlink"/>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2" w:name="OLE_LINK1"/>
            <w:r w:rsidR="0051580D" w:rsidRPr="009C0602">
              <w:rPr>
                <w:i/>
                <w:noProof/>
                <w:sz w:val="18"/>
              </w:rPr>
              <w:t>Rel-13</w:t>
            </w:r>
            <w:r w:rsidR="0051580D" w:rsidRPr="009C0602">
              <w:rPr>
                <w:i/>
                <w:noProof/>
                <w:sz w:val="18"/>
              </w:rPr>
              <w:tab/>
              <w:t>(Release 13)</w:t>
            </w:r>
            <w:bookmarkEnd w:id="2"/>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tc>
          <w:tcPr>
            <w:tcW w:w="1843" w:type="dxa"/>
          </w:tcPr>
          <w:p w:rsidR="001E41F3" w:rsidRPr="009C0602" w:rsidRDefault="001E41F3">
            <w:pPr>
              <w:pStyle w:val="CRCoverPage"/>
              <w:spacing w:after="0"/>
              <w:rPr>
                <w:b/>
                <w:i/>
                <w:noProof/>
                <w:sz w:val="8"/>
                <w:szCs w:val="8"/>
              </w:rPr>
            </w:pPr>
          </w:p>
        </w:tc>
        <w:tc>
          <w:tcPr>
            <w:tcW w:w="7798" w:type="dxa"/>
            <w:gridSpan w:val="10"/>
          </w:tcPr>
          <w:p w:rsidR="001E41F3" w:rsidRPr="009C0602" w:rsidRDefault="001E41F3">
            <w:pPr>
              <w:pStyle w:val="CRCoverPage"/>
              <w:spacing w:after="0"/>
              <w:rPr>
                <w:noProof/>
                <w:sz w:val="8"/>
                <w:szCs w:val="8"/>
              </w:rPr>
            </w:pPr>
          </w:p>
        </w:tc>
      </w:tr>
      <w:tr w:rsidR="001E41F3" w:rsidRPr="007A2D81">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CD1708" w:rsidRDefault="009B309B" w:rsidP="00EB6D31">
            <w:pPr>
              <w:pStyle w:val="BodyText"/>
              <w:rPr>
                <w:rFonts w:cs="Arial"/>
                <w:bCs/>
              </w:rPr>
            </w:pPr>
            <w:r>
              <w:t xml:space="preserve">In their </w:t>
            </w:r>
            <w:r w:rsidR="00CD1708">
              <w:t xml:space="preserve">recent </w:t>
            </w:r>
            <w:r>
              <w:t>LS in R1-</w:t>
            </w:r>
            <w:r w:rsidR="00CD1708">
              <w:t>1809887</w:t>
            </w:r>
            <w:r>
              <w:t xml:space="preserve"> </w:t>
            </w:r>
            <w:r w:rsidR="00CD1708">
              <w:rPr>
                <w:rFonts w:cs="Arial"/>
                <w:bCs/>
              </w:rPr>
              <w:t>on termination of contention-free BFR, RAN1 provided the following answers to RAN2 questions:</w:t>
            </w:r>
          </w:p>
          <w:p w:rsidR="00CD1708" w:rsidRPr="00CC035E" w:rsidRDefault="00CD1708" w:rsidP="00CD1708">
            <w:pPr>
              <w:rPr>
                <w:rFonts w:ascii="Arial" w:hAnsi="Arial" w:cs="Arial"/>
                <w:lang w:val="en-US" w:eastAsia="ko-KR"/>
              </w:rPr>
            </w:pPr>
            <w:r w:rsidRPr="00CC035E">
              <w:rPr>
                <w:rFonts w:ascii="Arial" w:hAnsi="Arial" w:cs="Arial"/>
                <w:b/>
                <w:bCs/>
                <w:lang w:eastAsia="ko-KR"/>
              </w:rPr>
              <w:t>Question 1:</w:t>
            </w:r>
            <w:r w:rsidRPr="00CC035E">
              <w:rPr>
                <w:rFonts w:ascii="Arial" w:hAnsi="Arial" w:cs="Arial"/>
                <w:lang w:eastAsia="ko-KR"/>
              </w:rPr>
              <w:t xml:space="preserve"> After UE sending PRACH for contention-free BFR, does the UE continue monitoring PDCCH candidates in configured search spaces monitored before PRACH, </w:t>
            </w:r>
            <w:r>
              <w:rPr>
                <w:rFonts w:ascii="Arial" w:hAnsi="Arial" w:cs="Arial"/>
                <w:lang w:eastAsia="ko-KR"/>
              </w:rPr>
              <w:t>in addition to</w:t>
            </w:r>
            <w:r w:rsidRPr="00CC035E">
              <w:rPr>
                <w:rFonts w:ascii="Arial" w:hAnsi="Arial" w:cs="Arial"/>
                <w:lang w:eastAsia="ko-KR"/>
              </w:rPr>
              <w:t xml:space="preserve"> the </w:t>
            </w:r>
            <w:r>
              <w:rPr>
                <w:rFonts w:ascii="Arial" w:hAnsi="Arial" w:cs="Arial"/>
                <w:lang w:eastAsia="ko-KR"/>
              </w:rPr>
              <w:t xml:space="preserve">search space indicated by </w:t>
            </w:r>
            <w:proofErr w:type="spellStart"/>
            <w:r w:rsidRPr="00CC035E">
              <w:rPr>
                <w:rFonts w:ascii="Arial" w:hAnsi="Arial" w:cs="Arial"/>
                <w:i/>
                <w:iCs/>
                <w:lang w:eastAsia="ko-KR"/>
              </w:rPr>
              <w:t>recoverySearchSpaceId</w:t>
            </w:r>
            <w:proofErr w:type="spellEnd"/>
            <w:r w:rsidRPr="00CC035E">
              <w:rPr>
                <w:rFonts w:ascii="Arial" w:hAnsi="Arial" w:cs="Arial"/>
                <w:lang w:eastAsia="ko-KR"/>
              </w:rPr>
              <w:t>?</w:t>
            </w:r>
          </w:p>
          <w:p w:rsidR="00CD1708" w:rsidRPr="00316FD6" w:rsidRDefault="00CD1708" w:rsidP="00CD1708">
            <w:pPr>
              <w:rPr>
                <w:rFonts w:ascii="Arial" w:hAnsi="Arial" w:cs="Arial"/>
                <w:b/>
              </w:rPr>
            </w:pPr>
            <w:r>
              <w:rPr>
                <w:rFonts w:ascii="Arial" w:hAnsi="Arial" w:cs="Arial"/>
                <w:b/>
              </w:rPr>
              <w:t>A</w:t>
            </w:r>
            <w:r w:rsidRPr="00316FD6">
              <w:rPr>
                <w:rFonts w:ascii="Arial" w:hAnsi="Arial" w:cs="Arial"/>
                <w:b/>
              </w:rPr>
              <w:t>nswer</w:t>
            </w:r>
            <w:r>
              <w:rPr>
                <w:rFonts w:ascii="Arial" w:hAnsi="Arial" w:cs="Arial"/>
                <w:b/>
              </w:rPr>
              <w:t>s</w:t>
            </w:r>
            <w:r w:rsidRPr="00316FD6">
              <w:rPr>
                <w:rFonts w:ascii="Arial" w:hAnsi="Arial" w:cs="Arial"/>
                <w:b/>
              </w:rPr>
              <w:t xml:space="preserve">: </w:t>
            </w:r>
            <w:r w:rsidRPr="00D06872">
              <w:rPr>
                <w:rFonts w:ascii="Arial" w:hAnsi="Arial" w:cs="Arial"/>
                <w:lang w:eastAsia="ko-KR"/>
              </w:rPr>
              <w:t>Yes, all configured search spaces before dedicated BFR PRACH transmission for BFR are monitored</w:t>
            </w:r>
            <w:r>
              <w:rPr>
                <w:rFonts w:ascii="Arial" w:hAnsi="Arial" w:cs="Arial"/>
                <w:lang w:eastAsia="ko-KR"/>
              </w:rPr>
              <w:t>.</w:t>
            </w:r>
          </w:p>
          <w:p w:rsidR="00CD1708" w:rsidRPr="00CC035E" w:rsidRDefault="00CD1708" w:rsidP="00CD1708">
            <w:pPr>
              <w:rPr>
                <w:rFonts w:ascii="Arial" w:hAnsi="Arial" w:cs="Arial"/>
                <w:lang w:eastAsia="ko-KR"/>
              </w:rPr>
            </w:pPr>
            <w:r w:rsidRPr="00CC035E">
              <w:rPr>
                <w:rFonts w:ascii="Arial" w:hAnsi="Arial" w:cs="Arial"/>
                <w:b/>
                <w:bCs/>
                <w:lang w:eastAsia="ko-KR"/>
              </w:rPr>
              <w:t>Question 2:</w:t>
            </w:r>
            <w:r w:rsidRPr="00CC035E">
              <w:rPr>
                <w:rFonts w:ascii="Arial" w:hAnsi="Arial" w:cs="Arial"/>
                <w:lang w:eastAsia="ko-KR"/>
              </w:rPr>
              <w:t xml:space="preserve"> If the answer to Q</w:t>
            </w:r>
            <w:r>
              <w:rPr>
                <w:rFonts w:ascii="Arial" w:hAnsi="Arial" w:cs="Arial"/>
                <w:lang w:eastAsia="ko-KR"/>
              </w:rPr>
              <w:t>uestion 1</w:t>
            </w:r>
            <w:r w:rsidRPr="00CC035E">
              <w:rPr>
                <w:rFonts w:ascii="Arial" w:hAnsi="Arial" w:cs="Arial"/>
                <w:lang w:eastAsia="ko-KR"/>
              </w:rPr>
              <w:t xml:space="preserve"> is “Yes”, is the BFR RACH procedure considered successfully completed only if PDCCH is received in search space indicated by </w:t>
            </w:r>
            <w:proofErr w:type="spellStart"/>
            <w:r w:rsidRPr="00CC035E">
              <w:rPr>
                <w:rFonts w:ascii="Arial" w:hAnsi="Arial" w:cs="Arial"/>
                <w:i/>
                <w:iCs/>
                <w:lang w:eastAsia="ko-KR"/>
              </w:rPr>
              <w:t>recoverySearchSpaceId</w:t>
            </w:r>
            <w:proofErr w:type="spellEnd"/>
            <w:r w:rsidRPr="00CC035E">
              <w:rPr>
                <w:rFonts w:ascii="Arial" w:hAnsi="Arial" w:cs="Arial"/>
                <w:lang w:eastAsia="ko-KR"/>
              </w:rPr>
              <w:t>?</w:t>
            </w:r>
          </w:p>
          <w:p w:rsidR="00CD1708" w:rsidRDefault="00CD1708" w:rsidP="00CD1708">
            <w:r>
              <w:rPr>
                <w:rFonts w:ascii="Arial" w:hAnsi="Arial" w:cs="Arial"/>
                <w:b/>
              </w:rPr>
              <w:t>A</w:t>
            </w:r>
            <w:r w:rsidRPr="00316FD6">
              <w:rPr>
                <w:rFonts w:ascii="Arial" w:hAnsi="Arial" w:cs="Arial"/>
                <w:b/>
              </w:rPr>
              <w:t>nswer</w:t>
            </w:r>
            <w:r>
              <w:rPr>
                <w:rFonts w:ascii="Arial" w:hAnsi="Arial" w:cs="Arial"/>
                <w:b/>
              </w:rPr>
              <w:t>s</w:t>
            </w:r>
            <w:r w:rsidRPr="00316FD6">
              <w:rPr>
                <w:rFonts w:ascii="Arial" w:hAnsi="Arial" w:cs="Arial"/>
                <w:b/>
              </w:rPr>
              <w:t xml:space="preserve">: </w:t>
            </w:r>
            <w:r w:rsidRPr="00D06872">
              <w:rPr>
                <w:rFonts w:ascii="Arial" w:hAnsi="Arial" w:cs="Arial"/>
                <w:lang w:eastAsia="x-none"/>
              </w:rPr>
              <w:t xml:space="preserve">Yes, only </w:t>
            </w:r>
            <w:r w:rsidRPr="00D06872">
              <w:rPr>
                <w:rFonts w:ascii="Arial" w:hAnsi="Arial" w:cs="Arial"/>
                <w:lang w:val="en-US"/>
              </w:rPr>
              <w:t xml:space="preserve">when a PDCCH transmission addressed to C-RNTI is received on the search space indicated by higher layer parameter </w:t>
            </w:r>
            <w:proofErr w:type="spellStart"/>
            <w:r w:rsidRPr="00D06872">
              <w:rPr>
                <w:rFonts w:ascii="Arial" w:hAnsi="Arial" w:cs="Arial"/>
                <w:i/>
                <w:lang w:val="en-US"/>
              </w:rPr>
              <w:t>recovoerySearchSpaceId</w:t>
            </w:r>
            <w:proofErr w:type="spellEnd"/>
            <w:r w:rsidRPr="00D06872">
              <w:rPr>
                <w:rFonts w:ascii="Arial" w:hAnsi="Arial" w:cs="Arial"/>
                <w:lang w:val="en-US"/>
              </w:rPr>
              <w:t xml:space="preserve">, i.e., SS-BFR, </w:t>
            </w:r>
            <w:r w:rsidRPr="00D06872">
              <w:rPr>
                <w:rFonts w:ascii="Arial" w:hAnsi="Arial" w:cs="Arial"/>
              </w:rPr>
              <w:t>UE considers a contention-free BFR procedure is successfully terminated</w:t>
            </w:r>
          </w:p>
          <w:p w:rsidR="00EB6D31" w:rsidRDefault="00CD1708" w:rsidP="00EB6D31">
            <w:pPr>
              <w:pStyle w:val="BodyText"/>
            </w:pPr>
            <w:r>
              <w:t>This confirms that i</w:t>
            </w:r>
            <w:r w:rsidR="00EB6D31">
              <w:t>n the physical layer procedure, o</w:t>
            </w:r>
            <w:r w:rsidR="00EB6D31" w:rsidRPr="00FC3C5C">
              <w:t xml:space="preserve">nce beam failure request has been initiated, UE expects receiving the </w:t>
            </w:r>
            <w:proofErr w:type="spellStart"/>
            <w:r w:rsidR="00EB6D31" w:rsidRPr="00FC3C5C">
              <w:t>gNB</w:t>
            </w:r>
            <w:proofErr w:type="spellEnd"/>
            <w:r w:rsidR="00EB6D31" w:rsidRPr="00FC3C5C">
              <w:t xml:space="preserve"> response on a specific and temporary </w:t>
            </w:r>
            <w:r w:rsidR="00EB6D31" w:rsidRPr="00694A7C">
              <w:rPr>
                <w:i/>
              </w:rPr>
              <w:t>recovery</w:t>
            </w:r>
            <w:r w:rsidR="00EB6D31">
              <w:t xml:space="preserve"> search space (</w:t>
            </w:r>
            <w:proofErr w:type="spellStart"/>
            <w:r w:rsidR="00EB6D31" w:rsidRPr="009C7935">
              <w:rPr>
                <w:i/>
              </w:rPr>
              <w:t>recoverySearchSpaceId</w:t>
            </w:r>
            <w:proofErr w:type="spellEnd"/>
            <w:r w:rsidR="00EB6D31">
              <w:rPr>
                <w:i/>
              </w:rPr>
              <w:t xml:space="preserve"> </w:t>
            </w:r>
            <w:r w:rsidR="00EB6D31">
              <w:t xml:space="preserve">in </w:t>
            </w:r>
            <w:proofErr w:type="spellStart"/>
            <w:r w:rsidR="00EB6D31" w:rsidRPr="009C7935">
              <w:rPr>
                <w:i/>
              </w:rPr>
              <w:t>beamFailureRecoveryConfig</w:t>
            </w:r>
            <w:proofErr w:type="spellEnd"/>
            <w:r w:rsidR="00EB6D31">
              <w:rPr>
                <w:i/>
              </w:rPr>
              <w:t xml:space="preserve"> </w:t>
            </w:r>
            <w:r w:rsidR="00EB6D31">
              <w:t>I.E.)</w:t>
            </w:r>
            <w:r w:rsidR="00EB6D31" w:rsidRPr="00FC3C5C">
              <w:t xml:space="preserve"> implicitly tuned to the UE-requested beam</w:t>
            </w:r>
            <w:r w:rsidR="00EB6D31">
              <w:t>.</w:t>
            </w:r>
            <w:r w:rsidR="00EB6D31" w:rsidRPr="00FC3C5C">
              <w:t xml:space="preserve"> </w:t>
            </w:r>
            <w:r w:rsidR="00EB6D31">
              <w:t xml:space="preserve">However, until the </w:t>
            </w:r>
            <w:proofErr w:type="spellStart"/>
            <w:r w:rsidR="00EB6D31">
              <w:t>gNB</w:t>
            </w:r>
            <w:proofErr w:type="spellEnd"/>
            <w:r w:rsidR="00EB6D31">
              <w:t xml:space="preserve"> is aware of the triggered BFR, it will continue providing grants to the MAC entity via the serving search space(s), and the UE will continue monitoring those while the BFR procedure is on-going.</w:t>
            </w:r>
          </w:p>
          <w:p w:rsidR="00CA3023" w:rsidRPr="004D27D9" w:rsidRDefault="00EB6D31" w:rsidP="00EB6D31">
            <w:pPr>
              <w:pStyle w:val="CRCoverPage"/>
              <w:spacing w:after="0"/>
              <w:rPr>
                <w:rFonts w:eastAsia="MS Mincho"/>
                <w:lang w:eastAsia="zh-CN"/>
              </w:rPr>
            </w:pPr>
            <w:r>
              <w:t xml:space="preserve">On the other hand, current MAC specification considers the beam failure recovery request procedure to be successfully completed as soon as the MAC entity receives any PDCCH to C-RNTI. Hence, </w:t>
            </w:r>
            <w:r w:rsidRPr="00FC3C5C">
              <w:t>any received UL grant or DL assignment, scheduled by any PDCCH to C-RNTI, although not indicating any beam re-configuration, will erroneou</w:t>
            </w:r>
            <w:r>
              <w:t>sly terminate the BFR procedure</w:t>
            </w:r>
            <w:r w:rsidR="004D27D9">
              <w:rPr>
                <w:rFonts w:eastAsia="MS Mincho"/>
                <w:lang w:eastAsia="zh-CN"/>
              </w:rPr>
              <w:t>.</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ED3D20"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745C27" w:rsidRDefault="001E41F3">
            <w:pPr>
              <w:pStyle w:val="CRCoverPage"/>
              <w:tabs>
                <w:tab w:val="right" w:pos="2184"/>
              </w:tabs>
              <w:spacing w:after="0"/>
              <w:rPr>
                <w:rFonts w:eastAsia="SimSun"/>
                <w:b/>
                <w:i/>
                <w:noProof/>
                <w:lang w:eastAsia="zh-CN"/>
              </w:rPr>
            </w:pPr>
            <w:r w:rsidRPr="009C0602">
              <w:rPr>
                <w:b/>
                <w:i/>
                <w:noProof/>
              </w:rPr>
              <w:lastRenderedPageBreak/>
              <w:t>Summary of change</w:t>
            </w:r>
            <w:r w:rsidR="0051580D" w:rsidRPr="009C0602">
              <w:rPr>
                <w:b/>
                <w:i/>
                <w:noProof/>
              </w:rPr>
              <w:t>:</w:t>
            </w:r>
          </w:p>
        </w:tc>
        <w:tc>
          <w:tcPr>
            <w:tcW w:w="7373" w:type="dxa"/>
            <w:gridSpan w:val="9"/>
            <w:tcBorders>
              <w:right w:val="single" w:sz="4" w:space="0" w:color="auto"/>
            </w:tcBorders>
            <w:shd w:val="pct30" w:color="FFFF00" w:fill="auto"/>
          </w:tcPr>
          <w:p w:rsidR="007711BB" w:rsidRDefault="007711BB" w:rsidP="005011FC">
            <w:pPr>
              <w:pStyle w:val="BodyText"/>
              <w:spacing w:afterLines="50"/>
              <w:rPr>
                <w:rFonts w:eastAsia="SimSun"/>
                <w:noProof/>
                <w:lang w:eastAsia="zh-CN"/>
              </w:rPr>
            </w:pPr>
            <w:r>
              <w:rPr>
                <w:rFonts w:eastAsia="SimSun" w:hint="eastAsia"/>
                <w:noProof/>
                <w:lang w:eastAsia="zh-CN"/>
              </w:rPr>
              <w:t xml:space="preserve">In section 5.1.1, add the parameter </w:t>
            </w:r>
            <w:proofErr w:type="spellStart"/>
            <w:r>
              <w:rPr>
                <w:i/>
                <w:lang w:eastAsia="ko-KR"/>
              </w:rPr>
              <w:t>recoverySearchSpaceId</w:t>
            </w:r>
            <w:proofErr w:type="spellEnd"/>
            <w:r>
              <w:rPr>
                <w:rFonts w:eastAsia="SimSun" w:hint="eastAsia"/>
                <w:noProof/>
                <w:lang w:eastAsia="zh-CN"/>
              </w:rPr>
              <w:t>.</w:t>
            </w:r>
          </w:p>
          <w:p w:rsidR="00931DC6" w:rsidRDefault="00D124E6" w:rsidP="005011FC">
            <w:pPr>
              <w:pStyle w:val="BodyText"/>
              <w:spacing w:afterLines="50"/>
              <w:rPr>
                <w:rFonts w:eastAsia="SimSun"/>
                <w:noProof/>
                <w:lang w:eastAsia="zh-CN"/>
              </w:rPr>
            </w:pPr>
            <w:r>
              <w:rPr>
                <w:rFonts w:eastAsia="SimSun"/>
                <w:noProof/>
                <w:lang w:eastAsia="zh-CN"/>
              </w:rPr>
              <w:t>In Section 5.</w:t>
            </w:r>
            <w:r w:rsidR="00DE2813">
              <w:rPr>
                <w:rFonts w:eastAsia="SimSun"/>
                <w:noProof/>
                <w:lang w:eastAsia="zh-CN"/>
              </w:rPr>
              <w:t>1</w:t>
            </w:r>
            <w:r w:rsidR="00EB6D31">
              <w:rPr>
                <w:rFonts w:eastAsia="SimSun"/>
                <w:noProof/>
                <w:lang w:eastAsia="zh-CN"/>
              </w:rPr>
              <w:t>.4</w:t>
            </w:r>
            <w:r w:rsidR="00DE2813">
              <w:rPr>
                <w:rFonts w:eastAsia="SimSun"/>
                <w:noProof/>
                <w:lang w:eastAsia="zh-CN"/>
              </w:rPr>
              <w:t xml:space="preserve">, </w:t>
            </w:r>
            <w:r w:rsidR="00EB6D31">
              <w:rPr>
                <w:rFonts w:eastAsia="SimSun"/>
                <w:noProof/>
                <w:lang w:eastAsia="zh-CN"/>
              </w:rPr>
              <w:t>r</w:t>
            </w:r>
            <w:r w:rsidR="00EB6D31" w:rsidRPr="00EB6D31">
              <w:rPr>
                <w:rFonts w:eastAsia="SimSun"/>
                <w:noProof/>
                <w:lang w:eastAsia="zh-CN"/>
              </w:rPr>
              <w:t>estrict the condition for successful BFR termination upon receiving a PDCCH to C-RNTI only if it is received from the recovery search space (</w:t>
            </w:r>
            <w:r w:rsidR="00EB6D31" w:rsidRPr="00724980">
              <w:rPr>
                <w:rFonts w:eastAsia="SimSun"/>
                <w:i/>
                <w:noProof/>
                <w:lang w:eastAsia="zh-CN"/>
              </w:rPr>
              <w:t>recoverySearchSpaceId</w:t>
            </w:r>
            <w:r w:rsidR="00EB6D31" w:rsidRPr="00EB6D31">
              <w:rPr>
                <w:rFonts w:eastAsia="SimSun"/>
                <w:noProof/>
                <w:lang w:eastAsia="zh-CN"/>
              </w:rPr>
              <w:t>)</w:t>
            </w:r>
            <w:r w:rsidR="00931DC6">
              <w:rPr>
                <w:rFonts w:eastAsia="SimSun"/>
                <w:noProof/>
                <w:lang w:eastAsia="zh-CN"/>
              </w:rPr>
              <w:t xml:space="preserve">. </w:t>
            </w:r>
          </w:p>
          <w:p w:rsidR="000B55EA" w:rsidRPr="00555751" w:rsidRDefault="000B55EA" w:rsidP="000B55EA">
            <w:pPr>
              <w:pStyle w:val="CRCoverPage"/>
              <w:spacing w:after="0"/>
              <w:ind w:left="100"/>
              <w:rPr>
                <w:b/>
                <w:noProof/>
                <w:u w:val="single"/>
                <w:lang w:eastAsia="ko-KR"/>
              </w:rPr>
            </w:pPr>
            <w:r w:rsidRPr="00555751">
              <w:rPr>
                <w:b/>
                <w:noProof/>
                <w:u w:val="single"/>
                <w:lang w:eastAsia="ko-KR"/>
              </w:rPr>
              <w:t>Impact analysis</w:t>
            </w:r>
          </w:p>
          <w:p w:rsidR="000B55EA" w:rsidRDefault="000B55EA" w:rsidP="000B55EA">
            <w:pPr>
              <w:pStyle w:val="CRCoverPage"/>
              <w:spacing w:after="0"/>
              <w:ind w:left="100"/>
              <w:rPr>
                <w:noProof/>
                <w:u w:val="single"/>
                <w:lang w:eastAsia="ko-KR"/>
              </w:rPr>
            </w:pPr>
          </w:p>
          <w:p w:rsidR="000B55EA" w:rsidRPr="001136EC" w:rsidRDefault="000B55EA" w:rsidP="000B55EA">
            <w:pPr>
              <w:pStyle w:val="CRCoverPage"/>
              <w:spacing w:after="0"/>
              <w:ind w:left="100"/>
              <w:rPr>
                <w:noProof/>
                <w:u w:val="single"/>
                <w:lang w:eastAsia="ko-KR"/>
              </w:rPr>
            </w:pPr>
            <w:r w:rsidRPr="001136EC">
              <w:rPr>
                <w:noProof/>
                <w:u w:val="single"/>
                <w:lang w:eastAsia="ko-KR"/>
              </w:rPr>
              <w:t>Impacted functionality:</w:t>
            </w:r>
          </w:p>
          <w:p w:rsidR="000B55EA" w:rsidRPr="00BC7E63" w:rsidRDefault="00EB6D31" w:rsidP="000B55EA">
            <w:pPr>
              <w:pStyle w:val="CRCoverPage"/>
              <w:spacing w:after="0"/>
              <w:ind w:left="100"/>
              <w:rPr>
                <w:rFonts w:eastAsiaTheme="minorEastAsia"/>
                <w:noProof/>
                <w:lang w:eastAsia="zh-CN"/>
              </w:rPr>
            </w:pPr>
            <w:r>
              <w:rPr>
                <w:noProof/>
                <w:lang w:eastAsia="ko-KR"/>
              </w:rPr>
              <w:t>Random Access procedure</w:t>
            </w:r>
            <w:r w:rsidR="00BC7E63">
              <w:rPr>
                <w:rFonts w:eastAsiaTheme="minorEastAsia" w:hint="eastAsia"/>
                <w:noProof/>
                <w:lang w:eastAsia="zh-CN"/>
              </w:rPr>
              <w:t>.</w:t>
            </w:r>
          </w:p>
          <w:p w:rsidR="000B55EA" w:rsidRDefault="000B55EA" w:rsidP="000B55EA">
            <w:pPr>
              <w:pStyle w:val="CRCoverPage"/>
              <w:spacing w:after="0"/>
              <w:ind w:left="100"/>
              <w:rPr>
                <w:noProof/>
                <w:lang w:eastAsia="ko-KR"/>
              </w:rPr>
            </w:pPr>
          </w:p>
          <w:p w:rsidR="00EB6D31" w:rsidRDefault="00EB6D31" w:rsidP="00EB6D31">
            <w:pPr>
              <w:pStyle w:val="CRCoverPage"/>
              <w:spacing w:after="0"/>
              <w:ind w:left="100"/>
              <w:rPr>
                <w:rFonts w:eastAsiaTheme="minorEastAsia"/>
                <w:noProof/>
                <w:u w:val="single"/>
                <w:lang w:eastAsia="zh-CN"/>
              </w:rPr>
            </w:pPr>
            <w:r w:rsidRPr="001136EC">
              <w:rPr>
                <w:noProof/>
                <w:u w:val="single"/>
                <w:lang w:eastAsia="ko-KR"/>
              </w:rPr>
              <w:t>Inter-operability:</w:t>
            </w:r>
          </w:p>
          <w:p w:rsidR="00EB6D31" w:rsidRPr="006F2A68" w:rsidRDefault="00EB6D31" w:rsidP="00EB6D31">
            <w:pPr>
              <w:pStyle w:val="CRCoverPage"/>
              <w:numPr>
                <w:ilvl w:val="0"/>
                <w:numId w:val="36"/>
              </w:numPr>
              <w:tabs>
                <w:tab w:val="left" w:pos="384"/>
              </w:tabs>
              <w:spacing w:before="20" w:after="80"/>
              <w:ind w:left="384" w:hanging="284"/>
              <w:rPr>
                <w:noProof/>
              </w:rPr>
            </w:pPr>
            <w:r w:rsidRPr="007A571E">
              <w:rPr>
                <w:noProof/>
              </w:rPr>
              <w:t xml:space="preserve">If the network is implemented according to the CR and the UE is not, </w:t>
            </w:r>
            <w:r>
              <w:rPr>
                <w:rFonts w:eastAsiaTheme="minorEastAsia" w:hint="eastAsia"/>
                <w:noProof/>
                <w:lang w:eastAsia="zh-CN"/>
              </w:rPr>
              <w:t xml:space="preserve">the </w:t>
            </w:r>
            <w:r>
              <w:rPr>
                <w:rFonts w:eastAsiaTheme="minorEastAsia"/>
                <w:noProof/>
                <w:lang w:eastAsia="zh-CN"/>
              </w:rPr>
              <w:t>UE mis-interprets any PDCCH to C-RNTI as a gNB response, hence terminates the BFR. There is mismatch between network and UE on the success of the BFR.</w:t>
            </w:r>
          </w:p>
          <w:p w:rsidR="000B55EA" w:rsidRPr="009B4944" w:rsidRDefault="00EB6D31" w:rsidP="00EB6D31">
            <w:pPr>
              <w:pStyle w:val="CRCoverPage"/>
              <w:numPr>
                <w:ilvl w:val="0"/>
                <w:numId w:val="36"/>
              </w:numPr>
              <w:tabs>
                <w:tab w:val="left" w:pos="384"/>
              </w:tabs>
              <w:spacing w:before="20" w:after="80"/>
              <w:ind w:left="384" w:hanging="284"/>
              <w:rPr>
                <w:rFonts w:eastAsia="SimSun"/>
                <w:noProof/>
                <w:lang w:eastAsia="zh-CN"/>
              </w:rPr>
            </w:pPr>
            <w:r w:rsidRPr="007A571E">
              <w:rPr>
                <w:noProof/>
              </w:rPr>
              <w:t>If the UE is implemented according to the CR and the network is not, the</w:t>
            </w:r>
            <w:r>
              <w:rPr>
                <w:noProof/>
              </w:rPr>
              <w:t xml:space="preserve">re is </w:t>
            </w:r>
            <w:r>
              <w:rPr>
                <w:rFonts w:eastAsiaTheme="minorEastAsia"/>
                <w:noProof/>
                <w:lang w:eastAsia="zh-CN"/>
              </w:rPr>
              <w:t>mismatch between network and UE on the event that triggers successful BFR completion</w:t>
            </w:r>
            <w:r>
              <w:rPr>
                <w:noProof/>
              </w:rPr>
              <w:t>.</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bottom w:val="single" w:sz="4" w:space="0" w:color="auto"/>
            </w:tcBorders>
          </w:tcPr>
          <w:p w:rsidR="00243C3E" w:rsidRPr="00243C3E" w:rsidRDefault="001E41F3" w:rsidP="007711BB">
            <w:pPr>
              <w:pStyle w:val="CRCoverPage"/>
              <w:tabs>
                <w:tab w:val="right" w:pos="2184"/>
              </w:tabs>
              <w:spacing w:after="0"/>
              <w:rPr>
                <w:b/>
                <w:noProof/>
              </w:rPr>
            </w:pPr>
            <w:r w:rsidRPr="009C06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243C3E" w:rsidRPr="005A30ED" w:rsidRDefault="00EB6D31" w:rsidP="005A30ED">
            <w:pPr>
              <w:pStyle w:val="CRCoverPage"/>
              <w:spacing w:after="0"/>
              <w:rPr>
                <w:rFonts w:eastAsia="MS Mincho"/>
                <w:lang w:eastAsia="zh-CN"/>
              </w:rPr>
            </w:pPr>
            <w:r>
              <w:rPr>
                <w:rFonts w:eastAsia="SimSun"/>
                <w:noProof/>
                <w:lang w:eastAsia="zh-CN"/>
              </w:rPr>
              <w:t>The BFR procedure is terminated abnormally before UE has recovered the beam(s)</w:t>
            </w:r>
            <w:r w:rsidR="005A30ED">
              <w:rPr>
                <w:rFonts w:eastAsia="MS Mincho"/>
                <w:lang w:eastAsia="zh-CN"/>
              </w:rPr>
              <w:t>.</w:t>
            </w:r>
          </w:p>
        </w:tc>
      </w:tr>
      <w:tr w:rsidR="001E41F3" w:rsidRPr="009C0602">
        <w:tc>
          <w:tcPr>
            <w:tcW w:w="2268" w:type="dxa"/>
            <w:gridSpan w:val="2"/>
          </w:tcPr>
          <w:p w:rsidR="001E41F3" w:rsidRPr="009C0602" w:rsidRDefault="001E41F3">
            <w:pPr>
              <w:pStyle w:val="CRCoverPage"/>
              <w:spacing w:after="0"/>
              <w:rPr>
                <w:b/>
                <w:i/>
                <w:noProof/>
                <w:sz w:val="8"/>
                <w:szCs w:val="8"/>
              </w:rPr>
            </w:pPr>
          </w:p>
        </w:tc>
        <w:tc>
          <w:tcPr>
            <w:tcW w:w="7373" w:type="dxa"/>
            <w:gridSpan w:val="9"/>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77270" w:rsidRDefault="00EB6D31" w:rsidP="00AF644D">
            <w:pPr>
              <w:pStyle w:val="CRCoverPage"/>
              <w:spacing w:after="0"/>
              <w:ind w:left="100"/>
              <w:rPr>
                <w:rFonts w:eastAsia="SimSun"/>
                <w:noProof/>
                <w:lang w:eastAsia="zh-CN"/>
              </w:rPr>
            </w:pPr>
            <w:r>
              <w:rPr>
                <w:rFonts w:eastAsia="SimSun"/>
                <w:noProof/>
                <w:lang w:eastAsia="zh-CN"/>
              </w:rPr>
              <w:t xml:space="preserve">5.1.1, </w:t>
            </w:r>
            <w:r w:rsidRPr="00B77270">
              <w:rPr>
                <w:rFonts w:eastAsia="SimSun" w:hint="eastAsia"/>
                <w:noProof/>
                <w:lang w:eastAsia="zh-CN"/>
              </w:rPr>
              <w:t>5.</w:t>
            </w:r>
            <w:r>
              <w:rPr>
                <w:rFonts w:eastAsia="SimSun"/>
                <w:noProof/>
                <w:lang w:eastAsia="zh-CN"/>
              </w:rPr>
              <w:t>1.4</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0602" w:rsidRDefault="001E41F3">
            <w:pPr>
              <w:pStyle w:val="CRCoverPage"/>
              <w:spacing w:after="0"/>
              <w:jc w:val="center"/>
              <w:rPr>
                <w:b/>
                <w:caps/>
                <w:noProof/>
              </w:rPr>
            </w:pPr>
            <w:r w:rsidRPr="009C0602">
              <w:rPr>
                <w:b/>
                <w:caps/>
                <w:noProof/>
              </w:rPr>
              <w:t>N</w:t>
            </w:r>
          </w:p>
        </w:tc>
        <w:tc>
          <w:tcPr>
            <w:tcW w:w="2977" w:type="dxa"/>
            <w:gridSpan w:val="3"/>
          </w:tcPr>
          <w:p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0602" w:rsidRDefault="001E41F3">
            <w:pPr>
              <w:pStyle w:val="CRCoverPage"/>
              <w:spacing w:after="0"/>
              <w:ind w:left="99"/>
              <w:rPr>
                <w:noProof/>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p>
        </w:tc>
        <w:tc>
          <w:tcPr>
            <w:tcW w:w="7373" w:type="dxa"/>
            <w:gridSpan w:val="9"/>
            <w:tcBorders>
              <w:right w:val="single" w:sz="4" w:space="0" w:color="auto"/>
            </w:tcBorders>
          </w:tcPr>
          <w:p w:rsidR="001E41F3" w:rsidRPr="009C0602" w:rsidRDefault="001E41F3">
            <w:pPr>
              <w:pStyle w:val="CRCoverPage"/>
              <w:spacing w:after="0"/>
              <w:rPr>
                <w:noProof/>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060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Pr="00745C27" w:rsidRDefault="001E41F3">
      <w:pPr>
        <w:rPr>
          <w:rFonts w:eastAsia="SimSun"/>
          <w:noProof/>
          <w:lang w:eastAsia="zh-CN"/>
        </w:rPr>
        <w:sectPr w:rsidR="001E41F3" w:rsidRPr="00745C27">
          <w:headerReference w:type="even" r:id="rId13"/>
          <w:footerReference w:type="default" r:id="rId14"/>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50964" w:rsidTr="0092775E">
        <w:tc>
          <w:tcPr>
            <w:tcW w:w="9629" w:type="dxa"/>
            <w:tcBorders>
              <w:top w:val="single" w:sz="4" w:space="0" w:color="auto"/>
              <w:left w:val="single" w:sz="4" w:space="0" w:color="auto"/>
              <w:bottom w:val="single" w:sz="4" w:space="0" w:color="auto"/>
              <w:right w:val="single" w:sz="4" w:space="0" w:color="auto"/>
            </w:tcBorders>
            <w:shd w:val="clear" w:color="auto" w:fill="EEECE1"/>
          </w:tcPr>
          <w:p w:rsidR="00250964" w:rsidRDefault="00250964" w:rsidP="0092775E">
            <w:pPr>
              <w:jc w:val="center"/>
              <w:rPr>
                <w:rFonts w:ascii="Arial" w:hAnsi="Arial" w:cs="Arial"/>
                <w:noProof/>
                <w:sz w:val="24"/>
              </w:rPr>
            </w:pPr>
            <w:bookmarkStart w:id="3" w:name="_Toc510431863"/>
            <w:bookmarkStart w:id="4" w:name="_Toc502437795"/>
            <w:r>
              <w:rPr>
                <w:rFonts w:ascii="Arial" w:hAnsi="Arial" w:cs="Arial" w:hint="eastAsia"/>
                <w:noProof/>
                <w:sz w:val="24"/>
              </w:rPr>
              <w:lastRenderedPageBreak/>
              <w:t>Start</w:t>
            </w:r>
            <w:r w:rsidR="005564E7">
              <w:rPr>
                <w:rFonts w:ascii="Arial" w:hAnsi="Arial" w:cs="Arial"/>
                <w:noProof/>
                <w:sz w:val="24"/>
              </w:rPr>
              <w:t xml:space="preserve"> of </w:t>
            </w:r>
            <w:r w:rsidR="00EB6D31">
              <w:rPr>
                <w:rFonts w:ascii="Arial" w:hAnsi="Arial" w:cs="Arial"/>
                <w:noProof/>
                <w:sz w:val="24"/>
              </w:rPr>
              <w:t>1</w:t>
            </w:r>
            <w:r w:rsidR="00EB6D31" w:rsidRPr="00EB6D31">
              <w:rPr>
                <w:rFonts w:ascii="Arial" w:hAnsi="Arial" w:cs="Arial"/>
                <w:noProof/>
                <w:sz w:val="24"/>
                <w:vertAlign w:val="superscript"/>
              </w:rPr>
              <w:t>st</w:t>
            </w:r>
            <w:r w:rsidR="00EB6D31">
              <w:rPr>
                <w:rFonts w:ascii="Arial" w:hAnsi="Arial" w:cs="Arial"/>
                <w:noProof/>
                <w:sz w:val="24"/>
              </w:rPr>
              <w:t xml:space="preserve"> </w:t>
            </w:r>
            <w:r>
              <w:rPr>
                <w:rFonts w:ascii="Arial" w:hAnsi="Arial" w:cs="Arial"/>
                <w:noProof/>
                <w:sz w:val="24"/>
              </w:rPr>
              <w:t>change</w:t>
            </w:r>
          </w:p>
        </w:tc>
      </w:tr>
      <w:bookmarkEnd w:id="3"/>
      <w:bookmarkEnd w:id="4"/>
    </w:tbl>
    <w:p w:rsidR="004A2564" w:rsidRDefault="004A2564" w:rsidP="004A2564">
      <w:pPr>
        <w:pStyle w:val="B2"/>
        <w:rPr>
          <w:lang w:eastAsia="ko-KR"/>
        </w:rPr>
      </w:pPr>
    </w:p>
    <w:p w:rsidR="00CD516B" w:rsidRPr="00CD516B" w:rsidRDefault="00CD516B" w:rsidP="00CD516B">
      <w:pPr>
        <w:keepNext/>
        <w:keepLines/>
        <w:spacing w:before="120"/>
        <w:ind w:left="1134" w:hanging="1134"/>
        <w:outlineLvl w:val="2"/>
        <w:rPr>
          <w:rFonts w:ascii="Arial" w:hAnsi="Arial"/>
          <w:sz w:val="28"/>
          <w:lang w:eastAsia="ko-KR"/>
        </w:rPr>
      </w:pPr>
      <w:bookmarkStart w:id="5" w:name="_Toc525610771"/>
      <w:r w:rsidRPr="00CD516B">
        <w:rPr>
          <w:rFonts w:ascii="Arial" w:hAnsi="Arial"/>
          <w:sz w:val="28"/>
          <w:lang w:eastAsia="ko-KR"/>
        </w:rPr>
        <w:t>5.1.1</w:t>
      </w:r>
      <w:r w:rsidRPr="00CD516B">
        <w:rPr>
          <w:rFonts w:ascii="Arial" w:hAnsi="Arial"/>
          <w:sz w:val="28"/>
          <w:lang w:eastAsia="ko-KR"/>
        </w:rPr>
        <w:tab/>
        <w:t>Random Access procedure initialization</w:t>
      </w:r>
      <w:bookmarkEnd w:id="5"/>
    </w:p>
    <w:p w:rsidR="00CD516B" w:rsidRPr="00CD516B" w:rsidRDefault="00CD516B" w:rsidP="00CD516B">
      <w:pPr>
        <w:rPr>
          <w:lang w:eastAsia="ko-KR"/>
        </w:rPr>
      </w:pPr>
      <w:r w:rsidRPr="00CD516B">
        <w:rPr>
          <w:lang w:eastAsia="ko-KR"/>
        </w:rPr>
        <w:t xml:space="preserve">The Random Access procedure described in this </w:t>
      </w:r>
      <w:proofErr w:type="spellStart"/>
      <w:r w:rsidRPr="00CD516B">
        <w:rPr>
          <w:lang w:eastAsia="ko-KR"/>
        </w:rPr>
        <w:t>subclause</w:t>
      </w:r>
      <w:proofErr w:type="spellEnd"/>
      <w:r w:rsidRPr="00CD516B">
        <w:rPr>
          <w:lang w:eastAsia="ko-KR"/>
        </w:rPr>
        <w:t xml:space="preserve"> is initiated by a PDCCH order, by the MAC entity itself, or by RRC for the events in accordance with TS 38.300 [2]. There is only one Random Access procedure </w:t>
      </w:r>
      <w:proofErr w:type="spellStart"/>
      <w:r w:rsidRPr="00CD516B">
        <w:rPr>
          <w:lang w:eastAsia="ko-KR"/>
        </w:rPr>
        <w:t>ongoing</w:t>
      </w:r>
      <w:proofErr w:type="spellEnd"/>
      <w:r w:rsidRPr="00CD516B">
        <w:rPr>
          <w:lang w:eastAsia="ko-KR"/>
        </w:rPr>
        <w:t xml:space="preserve"> at any point in time in a MAC entity. The Random Access procedure on </w:t>
      </w:r>
      <w:proofErr w:type="gramStart"/>
      <w:r w:rsidRPr="00CD516B">
        <w:rPr>
          <w:lang w:eastAsia="ko-KR"/>
        </w:rPr>
        <w:t>an</w:t>
      </w:r>
      <w:proofErr w:type="gramEnd"/>
      <w:r w:rsidRPr="00CD516B">
        <w:rPr>
          <w:lang w:eastAsia="ko-KR"/>
        </w:rPr>
        <w:t xml:space="preserve"> </w:t>
      </w:r>
      <w:proofErr w:type="spellStart"/>
      <w:r w:rsidRPr="00CD516B">
        <w:rPr>
          <w:lang w:eastAsia="ko-KR"/>
        </w:rPr>
        <w:t>SCell</w:t>
      </w:r>
      <w:proofErr w:type="spellEnd"/>
      <w:r w:rsidRPr="00CD516B">
        <w:rPr>
          <w:lang w:eastAsia="ko-KR"/>
        </w:rPr>
        <w:t xml:space="preserve"> shall only be initiated by a PDCCH order with </w:t>
      </w:r>
      <w:proofErr w:type="spellStart"/>
      <w:r w:rsidRPr="00CD516B">
        <w:rPr>
          <w:i/>
          <w:lang w:eastAsia="ko-KR"/>
        </w:rPr>
        <w:t>ra-PreambleIndex</w:t>
      </w:r>
      <w:proofErr w:type="spellEnd"/>
      <w:r w:rsidRPr="00CD516B">
        <w:rPr>
          <w:lang w:eastAsia="ko-KR"/>
        </w:rPr>
        <w:t xml:space="preserve"> different from 0b000000.</w:t>
      </w:r>
    </w:p>
    <w:p w:rsidR="00CD516B" w:rsidRPr="00CD516B" w:rsidRDefault="00CD516B" w:rsidP="00CD516B">
      <w:pPr>
        <w:keepLines/>
        <w:ind w:left="1135" w:hanging="851"/>
        <w:rPr>
          <w:lang w:eastAsia="ko-KR"/>
        </w:rPr>
      </w:pPr>
      <w:r w:rsidRPr="00CD516B">
        <w:rPr>
          <w:lang w:eastAsia="ko-KR"/>
        </w:rPr>
        <w:t>NOTE 1:</w:t>
      </w:r>
      <w:r w:rsidRPr="00CD516B">
        <w:rPr>
          <w:lang w:eastAsia="ko-KR"/>
        </w:rPr>
        <w:tab/>
        <w:t xml:space="preserve">If the MAC entity receives a request for a new Random Access procedure while another is already </w:t>
      </w:r>
      <w:proofErr w:type="spellStart"/>
      <w:r w:rsidRPr="00CD516B">
        <w:rPr>
          <w:lang w:eastAsia="ko-KR"/>
        </w:rPr>
        <w:t>ongoing</w:t>
      </w:r>
      <w:proofErr w:type="spellEnd"/>
      <w:r w:rsidRPr="00CD516B">
        <w:rPr>
          <w:lang w:eastAsia="ko-KR"/>
        </w:rPr>
        <w:t xml:space="preserve"> in the MAC entity, it is up to UE implementation whether to continue with the </w:t>
      </w:r>
      <w:proofErr w:type="spellStart"/>
      <w:r w:rsidRPr="00CD516B">
        <w:rPr>
          <w:lang w:eastAsia="ko-KR"/>
        </w:rPr>
        <w:t>ongoing</w:t>
      </w:r>
      <w:proofErr w:type="spellEnd"/>
      <w:r w:rsidRPr="00CD516B">
        <w:rPr>
          <w:lang w:eastAsia="ko-KR"/>
        </w:rPr>
        <w:t xml:space="preserve"> procedure or start with the new procedure (e.g. for SI request).</w:t>
      </w:r>
    </w:p>
    <w:p w:rsidR="00CD516B" w:rsidRPr="00CD516B" w:rsidRDefault="00CD516B" w:rsidP="00CD516B">
      <w:pPr>
        <w:rPr>
          <w:lang w:eastAsia="ko-KR"/>
        </w:rPr>
      </w:pPr>
      <w:r w:rsidRPr="00CD516B">
        <w:rPr>
          <w:lang w:eastAsia="ko-KR"/>
        </w:rPr>
        <w:t>RRC configures the following parameters for the Random Access procedure:</w:t>
      </w:r>
    </w:p>
    <w:p w:rsidR="00CD516B" w:rsidRPr="00CD516B" w:rsidRDefault="00CD516B" w:rsidP="00CD516B">
      <w:pPr>
        <w:ind w:left="568" w:hanging="284"/>
        <w:rPr>
          <w:lang w:eastAsia="ko-KR"/>
        </w:rPr>
      </w:pPr>
      <w:r w:rsidRPr="00CD516B">
        <w:rPr>
          <w:lang w:eastAsia="ko-KR"/>
        </w:rPr>
        <w:t>-</w:t>
      </w:r>
      <w:r w:rsidRPr="00CD516B">
        <w:rPr>
          <w:lang w:eastAsia="ko-KR"/>
        </w:rPr>
        <w:tab/>
      </w:r>
      <w:proofErr w:type="spellStart"/>
      <w:proofErr w:type="gramStart"/>
      <w:r w:rsidRPr="00CD516B">
        <w:rPr>
          <w:i/>
          <w:lang w:eastAsia="ko-KR"/>
        </w:rPr>
        <w:t>prach-ConfigurationIndex</w:t>
      </w:r>
      <w:proofErr w:type="spellEnd"/>
      <w:proofErr w:type="gramEnd"/>
      <w:r w:rsidRPr="00CD516B">
        <w:rPr>
          <w:lang w:eastAsia="ko-KR"/>
        </w:rPr>
        <w:t>: the available set of PRACH occasions for the transmission of the Random Access Preamble;</w:t>
      </w:r>
    </w:p>
    <w:p w:rsidR="00CD516B" w:rsidRPr="00CD516B" w:rsidRDefault="00CD516B" w:rsidP="00CD516B">
      <w:pPr>
        <w:ind w:left="568" w:hanging="284"/>
        <w:rPr>
          <w:lang w:eastAsia="ko-KR"/>
        </w:rPr>
      </w:pPr>
      <w:r w:rsidRPr="00CD516B">
        <w:rPr>
          <w:lang w:eastAsia="ko-KR"/>
        </w:rPr>
        <w:t>-</w:t>
      </w:r>
      <w:r w:rsidRPr="00CD516B">
        <w:rPr>
          <w:lang w:eastAsia="ko-KR"/>
        </w:rPr>
        <w:tab/>
      </w:r>
      <w:proofErr w:type="spellStart"/>
      <w:proofErr w:type="gramStart"/>
      <w:r w:rsidRPr="00CD516B">
        <w:rPr>
          <w:i/>
          <w:lang w:eastAsia="ko-KR"/>
        </w:rPr>
        <w:t>preambleReceivedTargetPower</w:t>
      </w:r>
      <w:proofErr w:type="spellEnd"/>
      <w:proofErr w:type="gramEnd"/>
      <w:r w:rsidRPr="00CD516B">
        <w:rPr>
          <w:lang w:eastAsia="ko-KR"/>
        </w:rPr>
        <w:t>: initial Random Access Preamble power;</w:t>
      </w:r>
    </w:p>
    <w:p w:rsidR="00CD516B" w:rsidRPr="00CD516B" w:rsidRDefault="00CD516B" w:rsidP="00CD516B">
      <w:pPr>
        <w:ind w:left="568" w:hanging="284"/>
        <w:rPr>
          <w:lang w:eastAsia="ko-KR"/>
        </w:rPr>
      </w:pPr>
      <w:r w:rsidRPr="00CD516B">
        <w:rPr>
          <w:lang w:eastAsia="ko-KR"/>
        </w:rPr>
        <w:t>-</w:t>
      </w:r>
      <w:r w:rsidRPr="00CD516B">
        <w:rPr>
          <w:lang w:eastAsia="ko-KR"/>
        </w:rPr>
        <w:tab/>
      </w:r>
      <w:proofErr w:type="spellStart"/>
      <w:proofErr w:type="gramStart"/>
      <w:r w:rsidRPr="00CD516B">
        <w:rPr>
          <w:i/>
          <w:lang w:eastAsia="ko-KR"/>
        </w:rPr>
        <w:t>rsrp-ThresholdSSB</w:t>
      </w:r>
      <w:proofErr w:type="spellEnd"/>
      <w:proofErr w:type="gramEnd"/>
      <w:r w:rsidRPr="00CD516B">
        <w:rPr>
          <w:lang w:eastAsia="ko-KR"/>
        </w:rPr>
        <w:t xml:space="preserve">: an RSRP threshold for the selection of the SSB and corresponding Random Access Preamble and/or PRACH occasion. If the Random Access procedure is initiated for beam failure recovery, </w:t>
      </w:r>
      <w:proofErr w:type="spellStart"/>
      <w:r w:rsidRPr="00CD516B">
        <w:rPr>
          <w:i/>
          <w:lang w:eastAsia="ko-KR"/>
        </w:rPr>
        <w:t>rsrp-ThresholdSSB</w:t>
      </w:r>
      <w:proofErr w:type="spellEnd"/>
      <w:r w:rsidRPr="00CD516B">
        <w:rPr>
          <w:lang w:eastAsia="ko-KR"/>
        </w:rPr>
        <w:t xml:space="preserve"> </w:t>
      </w:r>
      <w:r w:rsidRPr="00CD516B">
        <w:rPr>
          <w:lang w:eastAsia="zh-CN"/>
        </w:rPr>
        <w:t xml:space="preserve">used for the selection of the </w:t>
      </w:r>
      <w:r w:rsidRPr="00CD516B">
        <w:rPr>
          <w:lang w:eastAsia="ko-KR"/>
        </w:rPr>
        <w:t xml:space="preserve">SSB within </w:t>
      </w:r>
      <w:proofErr w:type="spellStart"/>
      <w:r w:rsidRPr="00CD516B">
        <w:rPr>
          <w:i/>
          <w:lang w:eastAsia="ko-KR"/>
        </w:rPr>
        <w:t>candidateBeamRSList</w:t>
      </w:r>
      <w:proofErr w:type="spellEnd"/>
      <w:r w:rsidRPr="00CD516B">
        <w:rPr>
          <w:lang w:eastAsia="ko-KR"/>
        </w:rPr>
        <w:t xml:space="preserve"> refers to </w:t>
      </w:r>
      <w:proofErr w:type="spellStart"/>
      <w:r w:rsidRPr="00CD516B">
        <w:rPr>
          <w:i/>
          <w:lang w:eastAsia="ko-KR"/>
        </w:rPr>
        <w:t>rsrp-ThresholdSSB</w:t>
      </w:r>
      <w:proofErr w:type="spellEnd"/>
      <w:r w:rsidRPr="00CD516B">
        <w:rPr>
          <w:lang w:eastAsia="ko-KR"/>
        </w:rPr>
        <w:t xml:space="preserve"> in </w:t>
      </w:r>
      <w:proofErr w:type="spellStart"/>
      <w:r w:rsidRPr="00CD516B">
        <w:rPr>
          <w:i/>
          <w:lang w:eastAsia="ko-KR"/>
        </w:rPr>
        <w:t>BeamFailureRecoveryConfig</w:t>
      </w:r>
      <w:proofErr w:type="spellEnd"/>
      <w:r w:rsidRPr="00CD516B">
        <w:rPr>
          <w:lang w:eastAsia="ko-KR"/>
        </w:rPr>
        <w:t xml:space="preserve"> IE;</w:t>
      </w:r>
    </w:p>
    <w:p w:rsidR="00CD516B" w:rsidRPr="00CD516B" w:rsidRDefault="00CD516B" w:rsidP="00CD516B">
      <w:pPr>
        <w:ind w:left="568" w:hanging="284"/>
        <w:rPr>
          <w:lang w:eastAsia="ko-KR"/>
        </w:rPr>
      </w:pPr>
      <w:r w:rsidRPr="00CD516B">
        <w:rPr>
          <w:lang w:eastAsia="ko-KR"/>
        </w:rPr>
        <w:t>-</w:t>
      </w:r>
      <w:r w:rsidRPr="00CD516B">
        <w:rPr>
          <w:lang w:eastAsia="ko-KR"/>
        </w:rPr>
        <w:tab/>
      </w:r>
      <w:proofErr w:type="spellStart"/>
      <w:proofErr w:type="gramStart"/>
      <w:r w:rsidRPr="00CD516B">
        <w:rPr>
          <w:i/>
          <w:lang w:eastAsia="ko-KR"/>
        </w:rPr>
        <w:t>rsrp</w:t>
      </w:r>
      <w:proofErr w:type="spellEnd"/>
      <w:r w:rsidRPr="00CD516B">
        <w:rPr>
          <w:i/>
          <w:lang w:eastAsia="ko-KR"/>
        </w:rPr>
        <w:t>-</w:t>
      </w:r>
      <w:proofErr w:type="spellStart"/>
      <w:r w:rsidRPr="00CD516B">
        <w:rPr>
          <w:i/>
          <w:lang w:eastAsia="ko-KR"/>
        </w:rPr>
        <w:t>ThresholdCSI</w:t>
      </w:r>
      <w:proofErr w:type="spellEnd"/>
      <w:r w:rsidRPr="00CD516B">
        <w:rPr>
          <w:i/>
          <w:lang w:eastAsia="ko-KR"/>
        </w:rPr>
        <w:t>-RS</w:t>
      </w:r>
      <w:proofErr w:type="gramEnd"/>
      <w:r w:rsidRPr="00CD516B">
        <w:rPr>
          <w:lang w:eastAsia="ko-KR"/>
        </w:rPr>
        <w:t xml:space="preserve">: an RSRP threshold for the selection of CSI-RS and corresponding Random Access Preamble and/or PRACH occasion. If the Random Access procedure is initiated for beam failure recovery, </w:t>
      </w:r>
      <w:proofErr w:type="spellStart"/>
      <w:r w:rsidRPr="00CD516B">
        <w:rPr>
          <w:i/>
          <w:lang w:eastAsia="ko-KR"/>
        </w:rPr>
        <w:t>rsrp</w:t>
      </w:r>
      <w:proofErr w:type="spellEnd"/>
      <w:r w:rsidRPr="00CD516B">
        <w:rPr>
          <w:i/>
          <w:lang w:eastAsia="ko-KR"/>
        </w:rPr>
        <w:t>-</w:t>
      </w:r>
      <w:proofErr w:type="spellStart"/>
      <w:r w:rsidRPr="00CD516B">
        <w:rPr>
          <w:i/>
          <w:lang w:eastAsia="ko-KR"/>
        </w:rPr>
        <w:t>ThresholdCSI</w:t>
      </w:r>
      <w:proofErr w:type="spellEnd"/>
      <w:r w:rsidRPr="00CD516B">
        <w:rPr>
          <w:i/>
          <w:lang w:eastAsia="ko-KR"/>
        </w:rPr>
        <w:t>-RS</w:t>
      </w:r>
      <w:r w:rsidRPr="00CD516B">
        <w:rPr>
          <w:lang w:eastAsia="ko-KR"/>
        </w:rPr>
        <w:t xml:space="preserve"> shall be set to a value calculated by multiplying </w:t>
      </w:r>
      <w:proofErr w:type="spellStart"/>
      <w:r w:rsidRPr="00CD516B">
        <w:rPr>
          <w:i/>
          <w:lang w:eastAsia="ko-KR"/>
        </w:rPr>
        <w:t>rsrp-ThresholdSSB</w:t>
      </w:r>
      <w:proofErr w:type="spellEnd"/>
      <w:r w:rsidRPr="00CD516B">
        <w:rPr>
          <w:lang w:eastAsia="ko-KR"/>
        </w:rPr>
        <w:t xml:space="preserve"> in </w:t>
      </w:r>
      <w:proofErr w:type="spellStart"/>
      <w:r w:rsidRPr="00CD516B">
        <w:rPr>
          <w:i/>
          <w:lang w:eastAsia="ko-KR"/>
        </w:rPr>
        <w:t>BeamFailureRecoveryConfig</w:t>
      </w:r>
      <w:proofErr w:type="spellEnd"/>
      <w:r w:rsidRPr="00CD516B">
        <w:rPr>
          <w:lang w:eastAsia="ko-KR"/>
        </w:rPr>
        <w:t xml:space="preserve"> IE by </w:t>
      </w:r>
      <w:proofErr w:type="spellStart"/>
      <w:r w:rsidRPr="00CD516B">
        <w:rPr>
          <w:i/>
          <w:lang w:eastAsia="ko-KR"/>
        </w:rPr>
        <w:t>powerControlOffset</w:t>
      </w:r>
      <w:proofErr w:type="spellEnd"/>
      <w:r w:rsidRPr="00CD516B">
        <w:rPr>
          <w:lang w:eastAsia="ko-KR"/>
        </w:rPr>
        <w:t xml:space="preserve"> as specified in TS 38.214 [6];</w:t>
      </w:r>
    </w:p>
    <w:p w:rsidR="00CD516B" w:rsidRPr="00CD516B" w:rsidRDefault="00CD516B" w:rsidP="00CD516B">
      <w:pPr>
        <w:ind w:left="568" w:hanging="284"/>
        <w:rPr>
          <w:lang w:eastAsia="ko-KR"/>
        </w:rPr>
      </w:pPr>
      <w:r w:rsidRPr="00CD516B">
        <w:rPr>
          <w:lang w:eastAsia="ko-KR"/>
        </w:rPr>
        <w:t>-</w:t>
      </w:r>
      <w:r w:rsidRPr="00CD516B">
        <w:rPr>
          <w:lang w:eastAsia="ko-KR"/>
        </w:rPr>
        <w:tab/>
      </w:r>
      <w:proofErr w:type="spellStart"/>
      <w:proofErr w:type="gramStart"/>
      <w:r w:rsidRPr="00CD516B">
        <w:rPr>
          <w:i/>
          <w:lang w:eastAsia="ko-KR"/>
        </w:rPr>
        <w:t>rsrp</w:t>
      </w:r>
      <w:proofErr w:type="spellEnd"/>
      <w:r w:rsidRPr="00CD516B">
        <w:rPr>
          <w:i/>
          <w:lang w:eastAsia="ko-KR"/>
        </w:rPr>
        <w:t>-</w:t>
      </w:r>
      <w:proofErr w:type="spellStart"/>
      <w:r w:rsidRPr="00CD516B">
        <w:rPr>
          <w:i/>
          <w:lang w:eastAsia="ko-KR"/>
        </w:rPr>
        <w:t>ThresholdSSB</w:t>
      </w:r>
      <w:proofErr w:type="spellEnd"/>
      <w:r w:rsidRPr="00CD516B">
        <w:rPr>
          <w:i/>
          <w:lang w:eastAsia="ko-KR"/>
        </w:rPr>
        <w:t>-SUL</w:t>
      </w:r>
      <w:proofErr w:type="gramEnd"/>
      <w:r w:rsidRPr="00CD516B">
        <w:rPr>
          <w:lang w:eastAsia="ko-KR"/>
        </w:rPr>
        <w:t>: an RSRP threshold for the selection between the NUL carrier and the SUL carrier;</w:t>
      </w:r>
    </w:p>
    <w:p w:rsidR="00CD516B" w:rsidRPr="00CD516B" w:rsidRDefault="00CD516B" w:rsidP="00CD516B">
      <w:pPr>
        <w:ind w:left="568" w:hanging="284"/>
        <w:rPr>
          <w:lang w:eastAsia="ko-KR"/>
        </w:rPr>
      </w:pPr>
      <w:r w:rsidRPr="00CD516B">
        <w:rPr>
          <w:lang w:eastAsia="ko-KR"/>
        </w:rPr>
        <w:t>-</w:t>
      </w:r>
      <w:r w:rsidRPr="00CD516B">
        <w:rPr>
          <w:lang w:eastAsia="ko-KR"/>
        </w:rPr>
        <w:tab/>
      </w:r>
      <w:proofErr w:type="spellStart"/>
      <w:proofErr w:type="gramStart"/>
      <w:r w:rsidRPr="00CD516B">
        <w:rPr>
          <w:i/>
          <w:lang w:eastAsia="ko-KR"/>
        </w:rPr>
        <w:t>candidateBeamRSList</w:t>
      </w:r>
      <w:proofErr w:type="spellEnd"/>
      <w:proofErr w:type="gramEnd"/>
      <w:r w:rsidRPr="00CD516B">
        <w:rPr>
          <w:lang w:eastAsia="ko-KR"/>
        </w:rPr>
        <w:t>: a list of reference signals (CSI-RS and/or SSB) identifying the candidate beams for recovery and the associated Random Access parameters;</w:t>
      </w:r>
    </w:p>
    <w:p w:rsidR="00CD516B" w:rsidRPr="00CD516B" w:rsidRDefault="00CD516B" w:rsidP="00CD516B">
      <w:pPr>
        <w:ind w:left="568" w:hanging="284"/>
        <w:rPr>
          <w:lang w:eastAsia="ko-KR"/>
        </w:rPr>
      </w:pPr>
      <w:r w:rsidRPr="00CD516B">
        <w:rPr>
          <w:lang w:eastAsia="ko-KR"/>
        </w:rPr>
        <w:t>-</w:t>
      </w:r>
      <w:r w:rsidRPr="00CD516B">
        <w:rPr>
          <w:lang w:eastAsia="ko-KR"/>
        </w:rPr>
        <w:tab/>
      </w:r>
      <w:proofErr w:type="spellStart"/>
      <w:proofErr w:type="gramStart"/>
      <w:r w:rsidRPr="00CD516B">
        <w:rPr>
          <w:i/>
          <w:lang w:eastAsia="ko-KR"/>
        </w:rPr>
        <w:t>powerControlOffset</w:t>
      </w:r>
      <w:proofErr w:type="spellEnd"/>
      <w:proofErr w:type="gramEnd"/>
      <w:r w:rsidRPr="00CD516B">
        <w:rPr>
          <w:lang w:eastAsia="ko-KR"/>
        </w:rPr>
        <w:t xml:space="preserve">: a power offset between </w:t>
      </w:r>
      <w:proofErr w:type="spellStart"/>
      <w:r w:rsidRPr="00CD516B">
        <w:rPr>
          <w:i/>
          <w:lang w:eastAsia="ko-KR"/>
        </w:rPr>
        <w:t>rsrp-ThresholdSSB</w:t>
      </w:r>
      <w:proofErr w:type="spellEnd"/>
      <w:r w:rsidRPr="00CD516B">
        <w:rPr>
          <w:lang w:eastAsia="ko-KR"/>
        </w:rPr>
        <w:t xml:space="preserve"> and </w:t>
      </w:r>
      <w:proofErr w:type="spellStart"/>
      <w:r w:rsidRPr="00CD516B">
        <w:rPr>
          <w:i/>
          <w:lang w:eastAsia="ko-KR"/>
        </w:rPr>
        <w:t>rsrp</w:t>
      </w:r>
      <w:proofErr w:type="spellEnd"/>
      <w:r w:rsidRPr="00CD516B">
        <w:rPr>
          <w:i/>
          <w:lang w:eastAsia="ko-KR"/>
        </w:rPr>
        <w:t>-</w:t>
      </w:r>
      <w:proofErr w:type="spellStart"/>
      <w:r w:rsidRPr="00CD516B">
        <w:rPr>
          <w:i/>
          <w:lang w:eastAsia="ko-KR"/>
        </w:rPr>
        <w:t>ThresholdCSI</w:t>
      </w:r>
      <w:proofErr w:type="spellEnd"/>
      <w:r w:rsidRPr="00CD516B">
        <w:rPr>
          <w:i/>
          <w:lang w:eastAsia="ko-KR"/>
        </w:rPr>
        <w:t>-RS</w:t>
      </w:r>
      <w:r w:rsidRPr="00CD516B">
        <w:rPr>
          <w:lang w:eastAsia="ko-KR"/>
        </w:rPr>
        <w:t xml:space="preserve"> to be used when the Random Access procedure is initiated for beam failure recovery;</w:t>
      </w:r>
    </w:p>
    <w:p w:rsidR="00CD516B" w:rsidRPr="00CD516B" w:rsidRDefault="00CD516B" w:rsidP="00CD516B">
      <w:pPr>
        <w:ind w:left="568" w:hanging="284"/>
        <w:rPr>
          <w:lang w:eastAsia="ko-KR"/>
        </w:rPr>
      </w:pPr>
      <w:r w:rsidRPr="00CD516B">
        <w:rPr>
          <w:lang w:eastAsia="ko-KR"/>
        </w:rPr>
        <w:t>-</w:t>
      </w:r>
      <w:r w:rsidRPr="00CD516B">
        <w:rPr>
          <w:lang w:eastAsia="ko-KR"/>
        </w:rPr>
        <w:tab/>
      </w:r>
      <w:proofErr w:type="spellStart"/>
      <w:proofErr w:type="gramStart"/>
      <w:r w:rsidRPr="00CD516B">
        <w:rPr>
          <w:i/>
          <w:lang w:eastAsia="ko-KR"/>
        </w:rPr>
        <w:t>powerRampingStep</w:t>
      </w:r>
      <w:proofErr w:type="spellEnd"/>
      <w:proofErr w:type="gramEnd"/>
      <w:r w:rsidRPr="00CD516B">
        <w:rPr>
          <w:lang w:eastAsia="ko-KR"/>
        </w:rPr>
        <w:t>: the power-ramping factor;</w:t>
      </w:r>
    </w:p>
    <w:p w:rsidR="00CD516B" w:rsidRPr="00CD516B" w:rsidRDefault="00CD516B" w:rsidP="00CD516B">
      <w:pPr>
        <w:ind w:left="568" w:hanging="284"/>
        <w:rPr>
          <w:lang w:eastAsia="ko-KR"/>
        </w:rPr>
      </w:pPr>
      <w:r w:rsidRPr="00CD516B">
        <w:rPr>
          <w:lang w:eastAsia="ko-KR"/>
        </w:rPr>
        <w:t>-</w:t>
      </w:r>
      <w:r w:rsidRPr="00CD516B">
        <w:rPr>
          <w:lang w:eastAsia="ko-KR"/>
        </w:rPr>
        <w:tab/>
      </w:r>
      <w:proofErr w:type="spellStart"/>
      <w:proofErr w:type="gramStart"/>
      <w:r w:rsidRPr="00CD516B">
        <w:rPr>
          <w:i/>
          <w:lang w:eastAsia="ko-KR"/>
        </w:rPr>
        <w:t>powerRampingStepHighPriority</w:t>
      </w:r>
      <w:proofErr w:type="spellEnd"/>
      <w:proofErr w:type="gramEnd"/>
      <w:r w:rsidRPr="00CD516B">
        <w:rPr>
          <w:lang w:eastAsia="ko-KR"/>
        </w:rPr>
        <w:t>: the power-ramping factor in case of differentiated Random Access procedure;</w:t>
      </w:r>
    </w:p>
    <w:p w:rsidR="00CD516B" w:rsidRPr="00CD516B" w:rsidRDefault="00CD516B" w:rsidP="00CD516B">
      <w:pPr>
        <w:ind w:left="568" w:hanging="284"/>
        <w:rPr>
          <w:lang w:eastAsia="ko-KR"/>
        </w:rPr>
      </w:pPr>
      <w:r w:rsidRPr="00CD516B">
        <w:rPr>
          <w:lang w:eastAsia="ko-KR"/>
        </w:rPr>
        <w:t>-</w:t>
      </w:r>
      <w:r w:rsidRPr="00CD516B">
        <w:rPr>
          <w:lang w:eastAsia="ko-KR"/>
        </w:rPr>
        <w:tab/>
      </w:r>
      <w:proofErr w:type="spellStart"/>
      <w:proofErr w:type="gramStart"/>
      <w:r w:rsidRPr="00CD516B">
        <w:rPr>
          <w:i/>
          <w:lang w:eastAsia="ko-KR"/>
        </w:rPr>
        <w:t>scalingFactorBI</w:t>
      </w:r>
      <w:proofErr w:type="spellEnd"/>
      <w:proofErr w:type="gramEnd"/>
      <w:r w:rsidRPr="00CD516B">
        <w:rPr>
          <w:lang w:eastAsia="ko-KR"/>
        </w:rPr>
        <w:t>: a scaling factor for differentiated Random Access procedure;</w:t>
      </w:r>
    </w:p>
    <w:p w:rsidR="00CD516B" w:rsidRPr="00F72E89" w:rsidRDefault="00CD516B" w:rsidP="00CD516B">
      <w:pPr>
        <w:ind w:left="568" w:hanging="284"/>
        <w:rPr>
          <w:ins w:id="6" w:author="Pierre Bertrand" w:date="2018-09-27T15:30:00Z"/>
          <w:lang w:eastAsia="ko-KR"/>
        </w:rPr>
      </w:pPr>
      <w:ins w:id="7" w:author="Pierre Bertrand" w:date="2018-09-27T15:30:00Z">
        <w:r w:rsidRPr="008A0979">
          <w:rPr>
            <w:lang w:eastAsia="ko-KR"/>
          </w:rPr>
          <w:t>-</w:t>
        </w:r>
        <w:r w:rsidRPr="008A0979">
          <w:rPr>
            <w:lang w:eastAsia="ko-KR"/>
          </w:rPr>
          <w:tab/>
        </w:r>
        <w:proofErr w:type="spellStart"/>
        <w:proofErr w:type="gramStart"/>
        <w:r>
          <w:rPr>
            <w:i/>
            <w:lang w:eastAsia="ko-KR"/>
          </w:rPr>
          <w:t>recoverySearchSpaceId</w:t>
        </w:r>
        <w:proofErr w:type="spellEnd"/>
        <w:proofErr w:type="gramEnd"/>
        <w:r w:rsidRPr="008A0979">
          <w:rPr>
            <w:lang w:eastAsia="ko-KR"/>
          </w:rPr>
          <w:t xml:space="preserve">: </w:t>
        </w:r>
      </w:ins>
      <w:ins w:id="8" w:author="Pierre Bertrand" w:date="2018-10-08T09:30:00Z">
        <w:r w:rsidR="00C1445E">
          <w:rPr>
            <w:lang w:eastAsia="ko-KR"/>
          </w:rPr>
          <w:t xml:space="preserve">the index of </w:t>
        </w:r>
      </w:ins>
      <w:ins w:id="9" w:author="Pierre Bertrand" w:date="2018-09-27T15:30:00Z">
        <w:r w:rsidRPr="008A0979">
          <w:rPr>
            <w:lang w:eastAsia="ko-KR"/>
          </w:rPr>
          <w:t xml:space="preserve">the </w:t>
        </w:r>
        <w:r>
          <w:rPr>
            <w:szCs w:val="22"/>
          </w:rPr>
          <w:t>s</w:t>
        </w:r>
        <w:r w:rsidRPr="0040018C">
          <w:rPr>
            <w:szCs w:val="22"/>
          </w:rPr>
          <w:t xml:space="preserve">earch space to use for </w:t>
        </w:r>
        <w:r>
          <w:rPr>
            <w:szCs w:val="22"/>
          </w:rPr>
          <w:t xml:space="preserve">monitoring the </w:t>
        </w:r>
        <w:proofErr w:type="spellStart"/>
        <w:r>
          <w:rPr>
            <w:szCs w:val="22"/>
          </w:rPr>
          <w:t>gNB</w:t>
        </w:r>
        <w:proofErr w:type="spellEnd"/>
        <w:r>
          <w:rPr>
            <w:szCs w:val="22"/>
          </w:rPr>
          <w:t xml:space="preserve"> response to beam failure recovery request</w:t>
        </w:r>
        <w:r w:rsidRPr="008A0979">
          <w:rPr>
            <w:lang w:eastAsia="ko-KR"/>
          </w:rPr>
          <w:t>;</w:t>
        </w:r>
      </w:ins>
    </w:p>
    <w:p w:rsidR="00CD516B" w:rsidRPr="00CD516B" w:rsidRDefault="00CD516B" w:rsidP="00CD516B">
      <w:pPr>
        <w:ind w:left="568" w:hanging="284"/>
        <w:rPr>
          <w:lang w:eastAsia="ko-KR"/>
        </w:rPr>
      </w:pPr>
      <w:r w:rsidRPr="00CD516B">
        <w:rPr>
          <w:lang w:eastAsia="ko-KR"/>
        </w:rPr>
        <w:t>-</w:t>
      </w:r>
      <w:r w:rsidRPr="00CD516B">
        <w:rPr>
          <w:lang w:eastAsia="ko-KR"/>
        </w:rPr>
        <w:tab/>
      </w:r>
      <w:proofErr w:type="spellStart"/>
      <w:proofErr w:type="gramStart"/>
      <w:r w:rsidRPr="00CD516B">
        <w:rPr>
          <w:i/>
          <w:lang w:eastAsia="ko-KR"/>
        </w:rPr>
        <w:t>ra-PreambleIndex</w:t>
      </w:r>
      <w:proofErr w:type="spellEnd"/>
      <w:proofErr w:type="gramEnd"/>
      <w:r w:rsidRPr="00CD516B">
        <w:rPr>
          <w:lang w:eastAsia="ko-KR"/>
        </w:rPr>
        <w:t>: Random Access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07BD5" w:rsidTr="002837D4">
        <w:tc>
          <w:tcPr>
            <w:tcW w:w="9629" w:type="dxa"/>
            <w:tcBorders>
              <w:top w:val="single" w:sz="4" w:space="0" w:color="auto"/>
              <w:left w:val="single" w:sz="4" w:space="0" w:color="auto"/>
              <w:bottom w:val="single" w:sz="4" w:space="0" w:color="auto"/>
              <w:right w:val="single" w:sz="4" w:space="0" w:color="auto"/>
            </w:tcBorders>
            <w:shd w:val="clear" w:color="auto" w:fill="EEECE1"/>
          </w:tcPr>
          <w:p w:rsidR="00D07BD5" w:rsidRDefault="00D07BD5" w:rsidP="002837D4">
            <w:pPr>
              <w:jc w:val="center"/>
              <w:rPr>
                <w:rFonts w:ascii="Arial" w:hAnsi="Arial" w:cs="Arial"/>
                <w:noProof/>
                <w:sz w:val="24"/>
              </w:rPr>
            </w:pPr>
            <w:r>
              <w:rPr>
                <w:rFonts w:ascii="Arial" w:eastAsiaTheme="minorEastAsia" w:hAnsi="Arial" w:cs="Arial" w:hint="eastAsia"/>
                <w:noProof/>
                <w:sz w:val="24"/>
                <w:lang w:eastAsia="zh-CN"/>
              </w:rPr>
              <w:t>End</w:t>
            </w:r>
            <w:r>
              <w:rPr>
                <w:rFonts w:ascii="Arial" w:hAnsi="Arial" w:cs="Arial"/>
                <w:noProof/>
                <w:sz w:val="24"/>
              </w:rPr>
              <w:t xml:space="preserve"> of </w:t>
            </w:r>
            <w:r w:rsidR="00EB6D31">
              <w:rPr>
                <w:rFonts w:ascii="Arial" w:hAnsi="Arial" w:cs="Arial"/>
                <w:noProof/>
                <w:sz w:val="24"/>
              </w:rPr>
              <w:t>1</w:t>
            </w:r>
            <w:r w:rsidR="00EB6D31" w:rsidRPr="00EB6D31">
              <w:rPr>
                <w:rFonts w:ascii="Arial" w:hAnsi="Arial" w:cs="Arial"/>
                <w:noProof/>
                <w:sz w:val="24"/>
                <w:vertAlign w:val="superscript"/>
              </w:rPr>
              <w:t>st</w:t>
            </w:r>
            <w:r w:rsidR="00EB6D31">
              <w:rPr>
                <w:rFonts w:ascii="Arial" w:hAnsi="Arial" w:cs="Arial"/>
                <w:noProof/>
                <w:sz w:val="24"/>
              </w:rPr>
              <w:t xml:space="preserve"> </w:t>
            </w:r>
            <w:r>
              <w:rPr>
                <w:rFonts w:ascii="Arial" w:hAnsi="Arial" w:cs="Arial"/>
                <w:noProof/>
                <w:sz w:val="24"/>
              </w:rPr>
              <w:t>change</w:t>
            </w:r>
          </w:p>
        </w:tc>
      </w:tr>
    </w:tbl>
    <w:p w:rsidR="00D07BD5" w:rsidRDefault="00D07BD5" w:rsidP="00D07BD5">
      <w:pPr>
        <w:pStyle w:val="B2"/>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B6D31" w:rsidTr="001E50E4">
        <w:tc>
          <w:tcPr>
            <w:tcW w:w="9629" w:type="dxa"/>
            <w:tcBorders>
              <w:top w:val="single" w:sz="4" w:space="0" w:color="auto"/>
              <w:left w:val="single" w:sz="4" w:space="0" w:color="auto"/>
              <w:bottom w:val="single" w:sz="4" w:space="0" w:color="auto"/>
              <w:right w:val="single" w:sz="4" w:space="0" w:color="auto"/>
            </w:tcBorders>
            <w:shd w:val="clear" w:color="auto" w:fill="EEECE1"/>
          </w:tcPr>
          <w:p w:rsidR="00EB6D31" w:rsidRDefault="00EB6D31" w:rsidP="001E50E4">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2</w:t>
            </w:r>
            <w:r w:rsidRPr="005336D5">
              <w:rPr>
                <w:rFonts w:ascii="Arial" w:hAnsi="Arial" w:cs="Arial"/>
                <w:noProof/>
                <w:sz w:val="24"/>
                <w:vertAlign w:val="superscript"/>
              </w:rPr>
              <w:t>nd</w:t>
            </w:r>
            <w:r>
              <w:rPr>
                <w:rFonts w:ascii="Arial" w:hAnsi="Arial" w:cs="Arial"/>
                <w:noProof/>
                <w:sz w:val="24"/>
              </w:rPr>
              <w:t xml:space="preserve"> change</w:t>
            </w:r>
          </w:p>
        </w:tc>
      </w:tr>
    </w:tbl>
    <w:p w:rsidR="00CD516B" w:rsidRPr="00CD516B" w:rsidRDefault="00CD516B" w:rsidP="00CD516B">
      <w:pPr>
        <w:keepNext/>
        <w:keepLines/>
        <w:spacing w:before="120"/>
        <w:ind w:left="1134" w:hanging="1134"/>
        <w:outlineLvl w:val="2"/>
        <w:rPr>
          <w:rFonts w:ascii="Arial" w:hAnsi="Arial"/>
          <w:sz w:val="28"/>
          <w:lang w:eastAsia="ko-KR"/>
        </w:rPr>
      </w:pPr>
      <w:bookmarkStart w:id="10" w:name="_Toc525610774"/>
      <w:r w:rsidRPr="00CD516B">
        <w:rPr>
          <w:rFonts w:ascii="Arial" w:hAnsi="Arial"/>
          <w:sz w:val="28"/>
          <w:lang w:eastAsia="ko-KR"/>
        </w:rPr>
        <w:t>5.1.4</w:t>
      </w:r>
      <w:r w:rsidRPr="00CD516B">
        <w:rPr>
          <w:rFonts w:ascii="Arial" w:hAnsi="Arial"/>
          <w:sz w:val="28"/>
          <w:lang w:eastAsia="ko-KR"/>
        </w:rPr>
        <w:tab/>
        <w:t>Random Access Response reception</w:t>
      </w:r>
      <w:bookmarkEnd w:id="10"/>
    </w:p>
    <w:p w:rsidR="00CD516B" w:rsidRPr="00CD516B" w:rsidRDefault="00CD516B" w:rsidP="00CD516B">
      <w:pPr>
        <w:rPr>
          <w:lang w:eastAsia="ko-KR"/>
        </w:rPr>
      </w:pPr>
      <w:r w:rsidRPr="00CD516B">
        <w:rPr>
          <w:lang w:eastAsia="ko-KR"/>
        </w:rPr>
        <w:t>Once the Random Access Preamble is transmitted and regardless of the possible occurrence of a measurement gap, the MAC entity shall:</w:t>
      </w:r>
    </w:p>
    <w:p w:rsidR="00CD516B" w:rsidRPr="00CD516B" w:rsidRDefault="00CD516B" w:rsidP="00CD516B">
      <w:pPr>
        <w:ind w:left="568" w:hanging="284"/>
        <w:rPr>
          <w:lang w:eastAsia="ko-KR"/>
        </w:rPr>
      </w:pPr>
      <w:r w:rsidRPr="00CD516B">
        <w:rPr>
          <w:lang w:eastAsia="ko-KR"/>
        </w:rPr>
        <w:t>1&gt;</w:t>
      </w:r>
      <w:r w:rsidRPr="00CD516B">
        <w:rPr>
          <w:lang w:eastAsia="ko-KR"/>
        </w:rPr>
        <w:tab/>
        <w:t>if the contention-free Random Access Preamble for beam failure recovery request was transmitted by the MAC entity:</w:t>
      </w:r>
    </w:p>
    <w:p w:rsidR="00CD516B" w:rsidRPr="00CD516B" w:rsidRDefault="00CD516B" w:rsidP="00CD516B">
      <w:pPr>
        <w:ind w:left="851" w:hanging="284"/>
        <w:rPr>
          <w:lang w:eastAsia="ko-KR"/>
        </w:rPr>
      </w:pPr>
      <w:r w:rsidRPr="00CD516B">
        <w:rPr>
          <w:lang w:eastAsia="ko-KR"/>
        </w:rPr>
        <w:lastRenderedPageBreak/>
        <w:t>2&gt;</w:t>
      </w:r>
      <w:r w:rsidRPr="00CD516B">
        <w:rPr>
          <w:lang w:eastAsia="ko-KR"/>
        </w:rPr>
        <w:tab/>
        <w:t xml:space="preserve">start the </w:t>
      </w:r>
      <w:proofErr w:type="spellStart"/>
      <w:r w:rsidRPr="00CD516B">
        <w:rPr>
          <w:i/>
          <w:lang w:eastAsia="ko-KR"/>
        </w:rPr>
        <w:t>ra-ResponseWindow</w:t>
      </w:r>
      <w:proofErr w:type="spellEnd"/>
      <w:r w:rsidRPr="00CD516B">
        <w:rPr>
          <w:lang w:eastAsia="ko-KR"/>
        </w:rPr>
        <w:t xml:space="preserve"> configured in </w:t>
      </w:r>
      <w:proofErr w:type="spellStart"/>
      <w:r w:rsidRPr="00CD516B">
        <w:rPr>
          <w:i/>
          <w:lang w:eastAsia="ko-KR"/>
        </w:rPr>
        <w:t>BeamFailureRecoveryConfig</w:t>
      </w:r>
      <w:proofErr w:type="spellEnd"/>
      <w:r w:rsidRPr="00CD516B">
        <w:rPr>
          <w:lang w:eastAsia="ko-KR"/>
        </w:rPr>
        <w:t xml:space="preserve"> at the first PDCCH occasion as specified in TS 38.213 [6] from the end of the Random Access Preamble transmission;</w:t>
      </w:r>
    </w:p>
    <w:p w:rsidR="00CD516B" w:rsidRPr="00CD516B" w:rsidRDefault="00CD516B" w:rsidP="00CD516B">
      <w:pPr>
        <w:ind w:left="851" w:hanging="284"/>
        <w:rPr>
          <w:lang w:eastAsia="ko-KR"/>
        </w:rPr>
      </w:pPr>
      <w:r w:rsidRPr="00CD516B">
        <w:rPr>
          <w:lang w:eastAsia="ko-KR"/>
        </w:rPr>
        <w:t>2&gt;</w:t>
      </w:r>
      <w:r w:rsidRPr="00CD516B">
        <w:rPr>
          <w:lang w:eastAsia="ko-KR"/>
        </w:rPr>
        <w:tab/>
        <w:t xml:space="preserve">monitor the PDCCH of the </w:t>
      </w:r>
      <w:proofErr w:type="spellStart"/>
      <w:r w:rsidRPr="00CD516B">
        <w:rPr>
          <w:lang w:eastAsia="ko-KR"/>
        </w:rPr>
        <w:t>SpCell</w:t>
      </w:r>
      <w:proofErr w:type="spellEnd"/>
      <w:r w:rsidRPr="00CD516B">
        <w:rPr>
          <w:lang w:eastAsia="ko-KR"/>
        </w:rPr>
        <w:t xml:space="preserve"> </w:t>
      </w:r>
      <w:ins w:id="11" w:author="Pierre Bertrand" w:date="2018-10-04T14:06:00Z">
        <w:r w:rsidR="00FB40DA">
          <w:rPr>
            <w:lang w:eastAsia="ko-KR"/>
          </w:rPr>
          <w:t xml:space="preserve">in the search space with index </w:t>
        </w:r>
        <w:proofErr w:type="spellStart"/>
        <w:r w:rsidR="00FB40DA">
          <w:rPr>
            <w:i/>
            <w:lang w:eastAsia="ko-KR"/>
          </w:rPr>
          <w:t>recoverySearchSpaceId</w:t>
        </w:r>
        <w:proofErr w:type="spellEnd"/>
        <w:r w:rsidR="00FB40DA" w:rsidRPr="00CD516B">
          <w:rPr>
            <w:lang w:eastAsia="ko-KR"/>
          </w:rPr>
          <w:t xml:space="preserve"> </w:t>
        </w:r>
      </w:ins>
      <w:r w:rsidRPr="00CD516B">
        <w:rPr>
          <w:lang w:eastAsia="ko-KR"/>
        </w:rPr>
        <w:t xml:space="preserve">for response to beam failure recovery request identified by the C-RNTI while </w:t>
      </w:r>
      <w:proofErr w:type="spellStart"/>
      <w:r w:rsidRPr="00CD516B">
        <w:rPr>
          <w:i/>
          <w:lang w:eastAsia="ko-KR"/>
        </w:rPr>
        <w:t>ra-ResponseWindow</w:t>
      </w:r>
      <w:proofErr w:type="spellEnd"/>
      <w:r w:rsidRPr="00CD516B">
        <w:rPr>
          <w:lang w:eastAsia="ko-KR"/>
        </w:rPr>
        <w:t xml:space="preserve"> is running.</w:t>
      </w:r>
    </w:p>
    <w:p w:rsidR="00CD516B" w:rsidRPr="00CD516B" w:rsidRDefault="00CD516B" w:rsidP="00CD516B">
      <w:pPr>
        <w:ind w:left="568" w:hanging="284"/>
        <w:rPr>
          <w:lang w:eastAsia="ko-KR"/>
        </w:rPr>
      </w:pPr>
      <w:r w:rsidRPr="00CD516B">
        <w:rPr>
          <w:lang w:eastAsia="ko-KR"/>
        </w:rPr>
        <w:t>1&gt;</w:t>
      </w:r>
      <w:r w:rsidRPr="00CD516B">
        <w:rPr>
          <w:lang w:eastAsia="ko-KR"/>
        </w:rPr>
        <w:tab/>
        <w:t>else:</w:t>
      </w:r>
    </w:p>
    <w:p w:rsidR="00CD516B" w:rsidRPr="00CD516B" w:rsidRDefault="00CD516B" w:rsidP="00CD516B">
      <w:pPr>
        <w:ind w:left="851" w:hanging="284"/>
        <w:rPr>
          <w:lang w:eastAsia="ko-KR"/>
        </w:rPr>
      </w:pPr>
      <w:r w:rsidRPr="00CD516B">
        <w:rPr>
          <w:lang w:eastAsia="ko-KR"/>
        </w:rPr>
        <w:t>2&gt;</w:t>
      </w:r>
      <w:r w:rsidRPr="00CD516B">
        <w:rPr>
          <w:lang w:eastAsia="ko-KR"/>
        </w:rPr>
        <w:tab/>
        <w:t xml:space="preserve">start the </w:t>
      </w:r>
      <w:proofErr w:type="spellStart"/>
      <w:r w:rsidRPr="00CD516B">
        <w:rPr>
          <w:i/>
          <w:lang w:eastAsia="ko-KR"/>
        </w:rPr>
        <w:t>ra-ResponseWindow</w:t>
      </w:r>
      <w:proofErr w:type="spellEnd"/>
      <w:r w:rsidRPr="00CD516B">
        <w:rPr>
          <w:lang w:eastAsia="ko-KR"/>
        </w:rPr>
        <w:t xml:space="preserve"> configured in </w:t>
      </w:r>
      <w:r w:rsidRPr="00CD516B">
        <w:rPr>
          <w:i/>
          <w:lang w:eastAsia="ko-KR"/>
        </w:rPr>
        <w:t>RACH-</w:t>
      </w:r>
      <w:proofErr w:type="spellStart"/>
      <w:r w:rsidRPr="00CD516B">
        <w:rPr>
          <w:i/>
          <w:lang w:eastAsia="ko-KR"/>
        </w:rPr>
        <w:t>ConfigCommon</w:t>
      </w:r>
      <w:proofErr w:type="spellEnd"/>
      <w:r w:rsidRPr="00CD516B">
        <w:rPr>
          <w:lang w:eastAsia="ko-KR"/>
        </w:rPr>
        <w:t xml:space="preserve"> at the first PDCCH occasion as specified in TS 38.213 [6] from the end of the Random Access Preamble transmission;</w:t>
      </w:r>
    </w:p>
    <w:p w:rsidR="00CD516B" w:rsidRPr="00CD516B" w:rsidRDefault="00CD516B" w:rsidP="00CD516B">
      <w:pPr>
        <w:ind w:left="851" w:hanging="284"/>
        <w:rPr>
          <w:lang w:eastAsia="ko-KR"/>
        </w:rPr>
      </w:pPr>
      <w:r w:rsidRPr="00CD516B">
        <w:rPr>
          <w:lang w:eastAsia="ko-KR"/>
        </w:rPr>
        <w:t>2&gt;</w:t>
      </w:r>
      <w:r w:rsidRPr="00CD516B">
        <w:rPr>
          <w:lang w:eastAsia="ko-KR"/>
        </w:rPr>
        <w:tab/>
        <w:t xml:space="preserve">monitor the PDCCH of the </w:t>
      </w:r>
      <w:proofErr w:type="spellStart"/>
      <w:r w:rsidRPr="00CD516B">
        <w:rPr>
          <w:lang w:eastAsia="ko-KR"/>
        </w:rPr>
        <w:t>SpCell</w:t>
      </w:r>
      <w:proofErr w:type="spellEnd"/>
      <w:r w:rsidRPr="00CD516B">
        <w:rPr>
          <w:lang w:eastAsia="ko-KR"/>
        </w:rPr>
        <w:t xml:space="preserve"> for Random Access Response(s) identified by the RA-RNTI while the </w:t>
      </w:r>
      <w:proofErr w:type="spellStart"/>
      <w:r w:rsidRPr="00CD516B">
        <w:rPr>
          <w:i/>
          <w:lang w:eastAsia="ko-KR"/>
        </w:rPr>
        <w:t>ra-ResponseWindow</w:t>
      </w:r>
      <w:proofErr w:type="spellEnd"/>
      <w:r w:rsidRPr="00CD516B">
        <w:rPr>
          <w:lang w:eastAsia="ko-KR"/>
        </w:rPr>
        <w:t xml:space="preserve"> is running.</w:t>
      </w:r>
    </w:p>
    <w:p w:rsidR="00CD516B" w:rsidRPr="00CD516B" w:rsidRDefault="00CD516B" w:rsidP="00CD516B">
      <w:pPr>
        <w:ind w:left="568" w:hanging="284"/>
        <w:rPr>
          <w:lang w:eastAsia="ko-KR"/>
        </w:rPr>
      </w:pPr>
      <w:r w:rsidRPr="00CD516B">
        <w:rPr>
          <w:lang w:eastAsia="ko-KR"/>
        </w:rPr>
        <w:t>1&gt;</w:t>
      </w:r>
      <w:r w:rsidRPr="00CD516B">
        <w:rPr>
          <w:lang w:eastAsia="ko-KR"/>
        </w:rPr>
        <w:tab/>
        <w:t xml:space="preserve">if notification of a reception of a PDCCH transmission is received from lower layers </w:t>
      </w:r>
      <w:ins w:id="12" w:author="Pierre Bertrand" w:date="2018-09-27T15:34:00Z">
        <w:r>
          <w:rPr>
            <w:lang w:eastAsia="ko-KR"/>
          </w:rPr>
          <w:t xml:space="preserve">in the search space with index </w:t>
        </w:r>
        <w:proofErr w:type="spellStart"/>
        <w:r>
          <w:rPr>
            <w:i/>
            <w:lang w:eastAsia="ko-KR"/>
          </w:rPr>
          <w:t>recoverySearchSpaceId</w:t>
        </w:r>
        <w:proofErr w:type="spellEnd"/>
        <w:r w:rsidRPr="00CD516B">
          <w:rPr>
            <w:lang w:eastAsia="ko-KR"/>
          </w:rPr>
          <w:t xml:space="preserve"> </w:t>
        </w:r>
      </w:ins>
      <w:r w:rsidRPr="00CD516B">
        <w:rPr>
          <w:lang w:eastAsia="ko-KR"/>
        </w:rPr>
        <w:t>on the Serving Cell where the preamble was transmitted; and</w:t>
      </w:r>
    </w:p>
    <w:p w:rsidR="00CD516B" w:rsidRPr="00CD516B" w:rsidRDefault="00CD516B" w:rsidP="00CD516B">
      <w:pPr>
        <w:ind w:left="568" w:hanging="284"/>
        <w:rPr>
          <w:lang w:eastAsia="ko-KR"/>
        </w:rPr>
      </w:pPr>
      <w:r w:rsidRPr="00CD516B">
        <w:rPr>
          <w:lang w:eastAsia="ko-KR"/>
        </w:rPr>
        <w:t>1&gt;</w:t>
      </w:r>
      <w:r w:rsidRPr="00CD516B">
        <w:rPr>
          <w:lang w:eastAsia="ko-KR"/>
        </w:rPr>
        <w:tab/>
        <w:t>if PDCCH transmission is addressed to the C-RNTI; and</w:t>
      </w:r>
    </w:p>
    <w:p w:rsidR="00CD516B" w:rsidRPr="00CD516B" w:rsidRDefault="00CD516B" w:rsidP="00CD516B">
      <w:pPr>
        <w:ind w:left="568" w:hanging="284"/>
        <w:rPr>
          <w:lang w:eastAsia="ko-KR"/>
        </w:rPr>
      </w:pPr>
      <w:r w:rsidRPr="00CD516B">
        <w:rPr>
          <w:lang w:eastAsia="ko-KR"/>
        </w:rPr>
        <w:t>1&gt;</w:t>
      </w:r>
      <w:r w:rsidRPr="00CD516B">
        <w:rPr>
          <w:lang w:eastAsia="ko-KR"/>
        </w:rPr>
        <w:tab/>
        <w:t>if the contention-free Random Access Preamble for beam failure recovery request was transmitted by the MAC entity:</w:t>
      </w:r>
    </w:p>
    <w:p w:rsidR="00CD516B" w:rsidRPr="00CD516B" w:rsidRDefault="00CD516B" w:rsidP="00CD516B">
      <w:pPr>
        <w:ind w:left="851" w:hanging="284"/>
        <w:rPr>
          <w:lang w:eastAsia="ko-KR"/>
        </w:rPr>
      </w:pPr>
      <w:r w:rsidRPr="00CD516B">
        <w:rPr>
          <w:lang w:eastAsia="ko-KR"/>
        </w:rPr>
        <w:t>2&gt;</w:t>
      </w:r>
      <w:r w:rsidRPr="00CD516B">
        <w:rPr>
          <w:lang w:eastAsia="ko-KR"/>
        </w:rPr>
        <w:tab/>
        <w:t>consider the Random Access procedure successfully completed.</w:t>
      </w:r>
    </w:p>
    <w:p w:rsidR="00CD516B" w:rsidRPr="00CD516B" w:rsidRDefault="00CD516B" w:rsidP="00CD516B">
      <w:pPr>
        <w:ind w:left="568" w:hanging="284"/>
        <w:rPr>
          <w:lang w:eastAsia="ko-KR"/>
        </w:rPr>
      </w:pPr>
      <w:r w:rsidRPr="00CD516B">
        <w:rPr>
          <w:lang w:eastAsia="ko-KR"/>
        </w:rPr>
        <w:t>1&gt;</w:t>
      </w:r>
      <w:r w:rsidRPr="00CD516B">
        <w:rPr>
          <w:lang w:eastAsia="ko-KR"/>
        </w:rPr>
        <w:tab/>
        <w:t>else if a downlink assignment has been received on the PDCCH for the RA-RNTI and the received TB is successfully decoded:</w:t>
      </w:r>
    </w:p>
    <w:p w:rsidR="00CD516B" w:rsidRPr="00CD516B" w:rsidRDefault="00CD516B" w:rsidP="00CD516B">
      <w:pPr>
        <w:ind w:left="851" w:hanging="284"/>
        <w:rPr>
          <w:lang w:eastAsia="ko-KR"/>
        </w:rPr>
      </w:pPr>
      <w:r w:rsidRPr="00CD516B">
        <w:rPr>
          <w:lang w:eastAsia="ko-KR"/>
        </w:rPr>
        <w:t>2&gt;</w:t>
      </w:r>
      <w:r w:rsidRPr="00CD516B">
        <w:rPr>
          <w:lang w:eastAsia="ko-KR"/>
        </w:rPr>
        <w:tab/>
        <w:t xml:space="preserve">if the Random Access Response contains a MAC </w:t>
      </w:r>
      <w:proofErr w:type="spellStart"/>
      <w:r w:rsidRPr="00CD516B">
        <w:rPr>
          <w:lang w:eastAsia="ko-KR"/>
        </w:rPr>
        <w:t>subPDU</w:t>
      </w:r>
      <w:proofErr w:type="spellEnd"/>
      <w:r w:rsidRPr="00CD516B">
        <w:rPr>
          <w:lang w:eastAsia="ko-KR"/>
        </w:rPr>
        <w:t xml:space="preserve"> with </w:t>
      </w:r>
      <w:proofErr w:type="spellStart"/>
      <w:r w:rsidRPr="00CD516B">
        <w:rPr>
          <w:lang w:eastAsia="ko-KR"/>
        </w:rPr>
        <w:t>Backoff</w:t>
      </w:r>
      <w:proofErr w:type="spellEnd"/>
      <w:r w:rsidRPr="00CD516B">
        <w:rPr>
          <w:lang w:eastAsia="ko-KR"/>
        </w:rPr>
        <w:t xml:space="preserve"> Indicator:</w:t>
      </w:r>
    </w:p>
    <w:p w:rsidR="00CD516B" w:rsidRPr="00CD516B" w:rsidRDefault="00CD516B" w:rsidP="00CD516B">
      <w:pPr>
        <w:ind w:left="1135" w:hanging="284"/>
        <w:rPr>
          <w:lang w:eastAsia="ko-KR"/>
        </w:rPr>
      </w:pPr>
      <w:r w:rsidRPr="00CD516B">
        <w:rPr>
          <w:lang w:eastAsia="ko-KR"/>
        </w:rPr>
        <w:t>3&gt;</w:t>
      </w:r>
      <w:r w:rsidRPr="00CD516B">
        <w:rPr>
          <w:lang w:eastAsia="ko-KR"/>
        </w:rPr>
        <w:tab/>
        <w:t xml:space="preserve">set the </w:t>
      </w:r>
      <w:r w:rsidRPr="00CD516B">
        <w:rPr>
          <w:i/>
          <w:lang w:eastAsia="ko-KR"/>
        </w:rPr>
        <w:t>PREAMBLE_BACKOFF</w:t>
      </w:r>
      <w:r w:rsidRPr="00CD516B">
        <w:rPr>
          <w:lang w:eastAsia="ko-KR"/>
        </w:rPr>
        <w:t xml:space="preserve"> to value of the BI field of the MAC </w:t>
      </w:r>
      <w:proofErr w:type="spellStart"/>
      <w:r w:rsidRPr="00CD516B">
        <w:rPr>
          <w:lang w:eastAsia="ko-KR"/>
        </w:rPr>
        <w:t>subPDU</w:t>
      </w:r>
      <w:proofErr w:type="spellEnd"/>
      <w:r w:rsidRPr="00CD516B">
        <w:rPr>
          <w:lang w:eastAsia="ko-KR"/>
        </w:rPr>
        <w:t xml:space="preserve"> using Table 7.2-1, multiplied with </w:t>
      </w:r>
      <w:r w:rsidRPr="00CD516B">
        <w:rPr>
          <w:i/>
          <w:lang w:eastAsia="ko-KR"/>
        </w:rPr>
        <w:t>SCALING_FACTOR_BI</w:t>
      </w:r>
      <w:r w:rsidRPr="00CD516B">
        <w:rPr>
          <w:lang w:eastAsia="ko-KR"/>
        </w:rPr>
        <w:t>.</w:t>
      </w:r>
    </w:p>
    <w:p w:rsidR="00CD516B" w:rsidRPr="00CD516B" w:rsidRDefault="00CD516B" w:rsidP="00CD516B">
      <w:pPr>
        <w:ind w:left="851" w:hanging="284"/>
        <w:rPr>
          <w:lang w:eastAsia="ko-KR"/>
        </w:rPr>
      </w:pPr>
      <w:r w:rsidRPr="00CD516B">
        <w:rPr>
          <w:lang w:eastAsia="ko-KR"/>
        </w:rPr>
        <w:t>2&gt;</w:t>
      </w:r>
      <w:r w:rsidRPr="00CD516B">
        <w:rPr>
          <w:lang w:eastAsia="ko-KR"/>
        </w:rPr>
        <w:tab/>
        <w:t>else:</w:t>
      </w:r>
    </w:p>
    <w:p w:rsidR="00CD516B" w:rsidRPr="00CD516B" w:rsidRDefault="00CD516B" w:rsidP="00CD516B">
      <w:pPr>
        <w:ind w:left="1135" w:hanging="284"/>
        <w:rPr>
          <w:lang w:eastAsia="ko-KR"/>
        </w:rPr>
      </w:pPr>
      <w:r w:rsidRPr="00CD516B">
        <w:rPr>
          <w:lang w:eastAsia="ko-KR"/>
        </w:rPr>
        <w:t>3&gt;</w:t>
      </w:r>
      <w:r w:rsidRPr="00CD516B">
        <w:rPr>
          <w:lang w:eastAsia="ko-KR"/>
        </w:rPr>
        <w:tab/>
        <w:t xml:space="preserve">set the </w:t>
      </w:r>
      <w:r w:rsidRPr="00CD516B">
        <w:rPr>
          <w:i/>
          <w:lang w:eastAsia="ko-KR"/>
        </w:rPr>
        <w:t>PREAMBLE_BACKOFF</w:t>
      </w:r>
      <w:r w:rsidRPr="00CD516B">
        <w:rPr>
          <w:lang w:eastAsia="ko-KR"/>
        </w:rPr>
        <w:t xml:space="preserve"> to 0 </w:t>
      </w:r>
      <w:proofErr w:type="spellStart"/>
      <w:r w:rsidRPr="00CD516B">
        <w:rPr>
          <w:lang w:eastAsia="ko-KR"/>
        </w:rPr>
        <w:t>ms.</w:t>
      </w:r>
      <w:proofErr w:type="spellEnd"/>
    </w:p>
    <w:p w:rsidR="00CD516B" w:rsidRPr="00CD516B" w:rsidRDefault="00CD516B" w:rsidP="00CD516B">
      <w:pPr>
        <w:ind w:left="851" w:hanging="284"/>
        <w:rPr>
          <w:lang w:eastAsia="ko-KR"/>
        </w:rPr>
      </w:pPr>
      <w:r w:rsidRPr="00CD516B">
        <w:rPr>
          <w:lang w:eastAsia="ko-KR"/>
        </w:rPr>
        <w:t>2&gt;</w:t>
      </w:r>
      <w:r w:rsidRPr="00CD516B">
        <w:rPr>
          <w:lang w:eastAsia="ko-KR"/>
        </w:rPr>
        <w:tab/>
        <w:t xml:space="preserve">if the Random Access Response contains a MAC </w:t>
      </w:r>
      <w:proofErr w:type="spellStart"/>
      <w:r w:rsidRPr="00CD516B">
        <w:rPr>
          <w:lang w:eastAsia="ko-KR"/>
        </w:rPr>
        <w:t>subPDU</w:t>
      </w:r>
      <w:proofErr w:type="spellEnd"/>
      <w:r w:rsidRPr="00CD516B">
        <w:rPr>
          <w:lang w:eastAsia="ko-KR"/>
        </w:rPr>
        <w:t xml:space="preserve"> with Random Access Preamble identifier corresponding to the transmitted </w:t>
      </w:r>
      <w:r w:rsidRPr="00CD516B">
        <w:rPr>
          <w:i/>
          <w:lang w:eastAsia="ko-KR"/>
        </w:rPr>
        <w:t>PREAMBLE_INDEX</w:t>
      </w:r>
      <w:r w:rsidRPr="00CD516B">
        <w:rPr>
          <w:lang w:eastAsia="ko-KR"/>
        </w:rPr>
        <w:t xml:space="preserve"> (see </w:t>
      </w:r>
      <w:proofErr w:type="spellStart"/>
      <w:r w:rsidRPr="00CD516B">
        <w:rPr>
          <w:lang w:eastAsia="ko-KR"/>
        </w:rPr>
        <w:t>subclause</w:t>
      </w:r>
      <w:proofErr w:type="spellEnd"/>
      <w:r w:rsidRPr="00CD516B">
        <w:rPr>
          <w:lang w:eastAsia="ko-KR"/>
        </w:rPr>
        <w:t xml:space="preserve"> 5.1.3):</w:t>
      </w:r>
    </w:p>
    <w:p w:rsidR="00CD516B" w:rsidRPr="00CD516B" w:rsidRDefault="00CD516B" w:rsidP="00CD516B">
      <w:pPr>
        <w:ind w:left="1135" w:hanging="284"/>
        <w:rPr>
          <w:lang w:eastAsia="ko-KR"/>
        </w:rPr>
      </w:pPr>
      <w:r w:rsidRPr="00CD516B">
        <w:rPr>
          <w:lang w:eastAsia="ko-KR"/>
        </w:rPr>
        <w:t>3&gt;</w:t>
      </w:r>
      <w:r w:rsidRPr="00CD516B">
        <w:rPr>
          <w:lang w:eastAsia="ko-KR"/>
        </w:rPr>
        <w:tab/>
        <w:t>consider this Random Access Response reception successful.</w:t>
      </w:r>
    </w:p>
    <w:p w:rsidR="00CD516B" w:rsidRPr="00CD516B" w:rsidRDefault="00CD516B" w:rsidP="00CD516B">
      <w:pPr>
        <w:ind w:left="851" w:hanging="284"/>
        <w:rPr>
          <w:lang w:eastAsia="ko-KR"/>
        </w:rPr>
      </w:pPr>
      <w:r w:rsidRPr="00CD516B">
        <w:rPr>
          <w:lang w:eastAsia="ko-KR"/>
        </w:rPr>
        <w:t>2&gt;</w:t>
      </w:r>
      <w:r w:rsidRPr="00CD516B">
        <w:rPr>
          <w:lang w:eastAsia="ko-KR"/>
        </w:rPr>
        <w:tab/>
        <w:t>if the Random Access Response reception is considered successful:</w:t>
      </w:r>
    </w:p>
    <w:p w:rsidR="00CD516B" w:rsidRPr="00CD516B" w:rsidRDefault="00CD516B" w:rsidP="00CD516B">
      <w:pPr>
        <w:ind w:left="1135" w:hanging="284"/>
        <w:rPr>
          <w:lang w:eastAsia="ko-KR"/>
        </w:rPr>
      </w:pPr>
      <w:r w:rsidRPr="00CD516B">
        <w:rPr>
          <w:lang w:eastAsia="ko-KR"/>
        </w:rPr>
        <w:t>3&gt;</w:t>
      </w:r>
      <w:r w:rsidRPr="00CD516B">
        <w:rPr>
          <w:lang w:eastAsia="ko-KR"/>
        </w:rPr>
        <w:tab/>
        <w:t xml:space="preserve">if the Random Access Response includes a MAC </w:t>
      </w:r>
      <w:proofErr w:type="spellStart"/>
      <w:r w:rsidRPr="00CD516B">
        <w:rPr>
          <w:lang w:eastAsia="ko-KR"/>
        </w:rPr>
        <w:t>subPDU</w:t>
      </w:r>
      <w:proofErr w:type="spellEnd"/>
      <w:r w:rsidRPr="00CD516B">
        <w:rPr>
          <w:lang w:eastAsia="ko-KR"/>
        </w:rPr>
        <w:t xml:space="preserve"> with RAPID only:</w:t>
      </w:r>
    </w:p>
    <w:p w:rsidR="00CD516B" w:rsidRPr="00CD516B" w:rsidRDefault="00CD516B" w:rsidP="00CD516B">
      <w:pPr>
        <w:ind w:left="1418" w:hanging="284"/>
        <w:rPr>
          <w:lang w:eastAsia="ko-KR"/>
        </w:rPr>
      </w:pPr>
      <w:r w:rsidRPr="00CD516B">
        <w:rPr>
          <w:lang w:eastAsia="ko-KR"/>
        </w:rPr>
        <w:t>4&gt;</w:t>
      </w:r>
      <w:r w:rsidRPr="00CD516B">
        <w:rPr>
          <w:lang w:eastAsia="ko-KR"/>
        </w:rPr>
        <w:tab/>
        <w:t>consider this Random Access procedure successfully completed;</w:t>
      </w:r>
    </w:p>
    <w:p w:rsidR="00CD516B" w:rsidRPr="00CD516B" w:rsidRDefault="00CD516B" w:rsidP="00CD516B">
      <w:pPr>
        <w:ind w:left="1418" w:hanging="284"/>
        <w:rPr>
          <w:lang w:eastAsia="ko-KR"/>
        </w:rPr>
      </w:pPr>
      <w:r w:rsidRPr="00CD516B">
        <w:rPr>
          <w:lang w:eastAsia="ko-KR"/>
        </w:rPr>
        <w:t>4&gt;</w:t>
      </w:r>
      <w:r w:rsidRPr="00CD516B">
        <w:rPr>
          <w:lang w:eastAsia="ko-KR"/>
        </w:rPr>
        <w:tab/>
        <w:t>indicate the reception of an acknowledgement for SI request to upper layers.</w:t>
      </w:r>
    </w:p>
    <w:p w:rsidR="00CD516B" w:rsidRPr="00CD516B" w:rsidRDefault="00CD516B" w:rsidP="00CD516B">
      <w:pPr>
        <w:ind w:left="1135" w:hanging="284"/>
        <w:rPr>
          <w:lang w:eastAsia="ko-KR"/>
        </w:rPr>
      </w:pPr>
      <w:r w:rsidRPr="00CD516B">
        <w:rPr>
          <w:lang w:eastAsia="ko-KR"/>
        </w:rPr>
        <w:t>3&gt;</w:t>
      </w:r>
      <w:r w:rsidRPr="00CD516B">
        <w:rPr>
          <w:lang w:eastAsia="ko-KR"/>
        </w:rPr>
        <w:tab/>
        <w:t>else:</w:t>
      </w:r>
    </w:p>
    <w:p w:rsidR="00CD516B" w:rsidRPr="00CD516B" w:rsidRDefault="00CD516B" w:rsidP="00CD516B">
      <w:pPr>
        <w:ind w:left="1418" w:hanging="284"/>
        <w:rPr>
          <w:lang w:eastAsia="ko-KR"/>
        </w:rPr>
      </w:pPr>
      <w:r w:rsidRPr="00CD516B">
        <w:rPr>
          <w:lang w:eastAsia="ko-KR"/>
        </w:rPr>
        <w:t>4&gt;</w:t>
      </w:r>
      <w:r w:rsidRPr="00CD516B">
        <w:rPr>
          <w:lang w:eastAsia="ko-KR"/>
        </w:rPr>
        <w:tab/>
        <w:t>apply the following actions for the Serving Cell where the Random Access Preamble was transmitted:</w:t>
      </w:r>
    </w:p>
    <w:p w:rsidR="00CD516B" w:rsidRPr="00CD516B" w:rsidRDefault="00CD516B" w:rsidP="00CD516B">
      <w:pPr>
        <w:ind w:left="1702" w:hanging="284"/>
        <w:rPr>
          <w:lang w:eastAsia="ko-KR"/>
        </w:rPr>
      </w:pPr>
      <w:r w:rsidRPr="00CD516B">
        <w:rPr>
          <w:lang w:eastAsia="ko-KR"/>
        </w:rPr>
        <w:t>5&gt;</w:t>
      </w:r>
      <w:r w:rsidRPr="00CD516B">
        <w:rPr>
          <w:lang w:eastAsia="ko-KR"/>
        </w:rPr>
        <w:tab/>
        <w:t xml:space="preserve">process the received Timing Advance Command (see </w:t>
      </w:r>
      <w:proofErr w:type="spellStart"/>
      <w:r w:rsidRPr="00CD516B">
        <w:rPr>
          <w:lang w:eastAsia="ko-KR"/>
        </w:rPr>
        <w:t>subclause</w:t>
      </w:r>
      <w:proofErr w:type="spellEnd"/>
      <w:r w:rsidRPr="00CD516B">
        <w:rPr>
          <w:lang w:eastAsia="ko-KR"/>
        </w:rPr>
        <w:t xml:space="preserve"> 5.2);</w:t>
      </w:r>
    </w:p>
    <w:p w:rsidR="00CD516B" w:rsidRPr="00CD516B" w:rsidRDefault="00CD516B" w:rsidP="00CD516B">
      <w:pPr>
        <w:ind w:left="1702" w:hanging="284"/>
        <w:rPr>
          <w:lang w:eastAsia="ko-KR"/>
        </w:rPr>
      </w:pPr>
      <w:r w:rsidRPr="00CD516B">
        <w:rPr>
          <w:lang w:eastAsia="ko-KR"/>
        </w:rPr>
        <w:t>5&gt;</w:t>
      </w:r>
      <w:r w:rsidRPr="00CD516B">
        <w:rPr>
          <w:lang w:eastAsia="ko-KR"/>
        </w:rPr>
        <w:tab/>
        <w:t xml:space="preserve">indicate the </w:t>
      </w:r>
      <w:proofErr w:type="spellStart"/>
      <w:r w:rsidRPr="00CD516B">
        <w:rPr>
          <w:i/>
          <w:lang w:eastAsia="ko-KR"/>
        </w:rPr>
        <w:t>preambleReceivedTargetPower</w:t>
      </w:r>
      <w:proofErr w:type="spellEnd"/>
      <w:r w:rsidRPr="00CD516B">
        <w:rPr>
          <w:lang w:eastAsia="ko-KR"/>
        </w:rPr>
        <w:t xml:space="preserve"> and the amount of power ramping applied to the latest Random Access Preamble transmission to lower layers (i.e. (</w:t>
      </w:r>
      <w:r w:rsidRPr="00CD516B">
        <w:rPr>
          <w:i/>
          <w:lang w:eastAsia="ko-KR"/>
        </w:rPr>
        <w:t>PREAMBLE_POWER_RAMPING_COUNTER</w:t>
      </w:r>
      <w:r w:rsidRPr="00CD516B">
        <w:rPr>
          <w:lang w:eastAsia="ko-KR"/>
        </w:rPr>
        <w:t xml:space="preserve"> – 1) × </w:t>
      </w:r>
      <w:r w:rsidRPr="00CD516B">
        <w:rPr>
          <w:i/>
          <w:lang w:eastAsia="ko-KR"/>
        </w:rPr>
        <w:t>PREAMBLE_POWER_RAMPING_STEP</w:t>
      </w:r>
      <w:r w:rsidRPr="00CD516B">
        <w:rPr>
          <w:lang w:eastAsia="ko-KR"/>
        </w:rPr>
        <w:t>);</w:t>
      </w:r>
    </w:p>
    <w:p w:rsidR="00CD516B" w:rsidRPr="00CD516B" w:rsidRDefault="00CD516B" w:rsidP="00CD516B">
      <w:pPr>
        <w:ind w:left="1702" w:hanging="284"/>
        <w:rPr>
          <w:lang w:eastAsia="ko-KR"/>
        </w:rPr>
      </w:pPr>
      <w:r w:rsidRPr="00CD516B">
        <w:rPr>
          <w:lang w:eastAsia="ko-KR"/>
        </w:rPr>
        <w:t>5&gt;</w:t>
      </w:r>
      <w:r w:rsidRPr="00CD516B">
        <w:rPr>
          <w:lang w:eastAsia="ko-KR"/>
        </w:rPr>
        <w:tab/>
        <w:t xml:space="preserve">if the Serving Cell for the Random Access procedure is SRS-only </w:t>
      </w:r>
      <w:proofErr w:type="spellStart"/>
      <w:r w:rsidRPr="00CD516B">
        <w:rPr>
          <w:lang w:eastAsia="ko-KR"/>
        </w:rPr>
        <w:t>SCell</w:t>
      </w:r>
      <w:proofErr w:type="spellEnd"/>
      <w:r w:rsidRPr="00CD516B">
        <w:rPr>
          <w:lang w:eastAsia="ko-KR"/>
        </w:rPr>
        <w:t>:</w:t>
      </w:r>
    </w:p>
    <w:p w:rsidR="00CD516B" w:rsidRPr="00CD516B" w:rsidRDefault="00CD516B" w:rsidP="00CD516B">
      <w:pPr>
        <w:ind w:left="1985" w:hanging="284"/>
        <w:rPr>
          <w:lang w:eastAsia="ko-KR"/>
        </w:rPr>
      </w:pPr>
      <w:r w:rsidRPr="00CD516B">
        <w:rPr>
          <w:lang w:eastAsia="ko-KR"/>
        </w:rPr>
        <w:t>6&gt;</w:t>
      </w:r>
      <w:r w:rsidRPr="00CD516B">
        <w:rPr>
          <w:lang w:eastAsia="ko-KR"/>
        </w:rPr>
        <w:tab/>
        <w:t>ignore the received UL grant.</w:t>
      </w:r>
    </w:p>
    <w:p w:rsidR="00CD516B" w:rsidRPr="00CD516B" w:rsidRDefault="00CD516B" w:rsidP="00CD516B">
      <w:pPr>
        <w:ind w:left="1702" w:hanging="284"/>
        <w:rPr>
          <w:lang w:eastAsia="ko-KR"/>
        </w:rPr>
      </w:pPr>
      <w:r w:rsidRPr="00CD516B">
        <w:rPr>
          <w:lang w:eastAsia="ko-KR"/>
        </w:rPr>
        <w:t>5&gt;</w:t>
      </w:r>
      <w:r w:rsidRPr="00CD516B">
        <w:rPr>
          <w:lang w:eastAsia="ko-KR"/>
        </w:rPr>
        <w:tab/>
        <w:t>else:</w:t>
      </w:r>
    </w:p>
    <w:p w:rsidR="00CD516B" w:rsidRPr="00CD516B" w:rsidRDefault="00CD516B" w:rsidP="00CD516B">
      <w:pPr>
        <w:ind w:left="1985" w:hanging="284"/>
        <w:rPr>
          <w:lang w:eastAsia="ko-KR"/>
        </w:rPr>
      </w:pPr>
      <w:r w:rsidRPr="00CD516B">
        <w:rPr>
          <w:lang w:eastAsia="ko-KR"/>
        </w:rPr>
        <w:t>6&gt;</w:t>
      </w:r>
      <w:r w:rsidRPr="00CD516B">
        <w:rPr>
          <w:lang w:eastAsia="ko-KR"/>
        </w:rPr>
        <w:tab/>
        <w:t>process the received UL grant value and indicate it to the lower layers.</w:t>
      </w:r>
    </w:p>
    <w:p w:rsidR="00CD516B" w:rsidRPr="00CD516B" w:rsidRDefault="00CD516B" w:rsidP="00CD516B">
      <w:pPr>
        <w:ind w:left="1418" w:hanging="284"/>
        <w:rPr>
          <w:lang w:eastAsia="ko-KR"/>
        </w:rPr>
      </w:pPr>
      <w:r w:rsidRPr="00CD516B">
        <w:rPr>
          <w:lang w:eastAsia="ko-KR"/>
        </w:rPr>
        <w:lastRenderedPageBreak/>
        <w:t>4&gt;</w:t>
      </w:r>
      <w:r w:rsidRPr="00CD516B">
        <w:rPr>
          <w:lang w:eastAsia="ko-KR"/>
        </w:rPr>
        <w:tab/>
        <w:t>if the Random Access Preamble was not selected by the MAC entity among the contention-based Random Access Preamble(s):</w:t>
      </w:r>
    </w:p>
    <w:p w:rsidR="00CD516B" w:rsidRPr="00CD516B" w:rsidRDefault="00CD516B" w:rsidP="00CD516B">
      <w:pPr>
        <w:ind w:left="1702" w:hanging="284"/>
        <w:rPr>
          <w:lang w:eastAsia="ko-KR"/>
        </w:rPr>
      </w:pPr>
      <w:r w:rsidRPr="00CD516B">
        <w:rPr>
          <w:lang w:eastAsia="ko-KR"/>
        </w:rPr>
        <w:t>5&gt;</w:t>
      </w:r>
      <w:r w:rsidRPr="00CD516B">
        <w:rPr>
          <w:lang w:eastAsia="ko-KR"/>
        </w:rPr>
        <w:tab/>
        <w:t>consider the Random Access procedure successfully completed.</w:t>
      </w:r>
    </w:p>
    <w:p w:rsidR="00CD516B" w:rsidRPr="00CD516B" w:rsidRDefault="00CD516B" w:rsidP="00CD516B">
      <w:pPr>
        <w:ind w:left="1418" w:hanging="284"/>
        <w:rPr>
          <w:lang w:eastAsia="ko-KR"/>
        </w:rPr>
      </w:pPr>
      <w:r w:rsidRPr="00CD516B">
        <w:rPr>
          <w:lang w:eastAsia="ko-KR"/>
        </w:rPr>
        <w:t>4&gt;</w:t>
      </w:r>
      <w:r w:rsidRPr="00CD516B">
        <w:rPr>
          <w:lang w:eastAsia="ko-KR"/>
        </w:rPr>
        <w:tab/>
        <w:t>else:</w:t>
      </w:r>
    </w:p>
    <w:p w:rsidR="00CD516B" w:rsidRPr="00CD516B" w:rsidRDefault="00CD516B" w:rsidP="00CD516B">
      <w:pPr>
        <w:ind w:left="1702" w:hanging="284"/>
        <w:rPr>
          <w:lang w:eastAsia="ko-KR"/>
        </w:rPr>
      </w:pPr>
      <w:r w:rsidRPr="00CD516B">
        <w:rPr>
          <w:lang w:eastAsia="ko-KR"/>
        </w:rPr>
        <w:t>5&gt;</w:t>
      </w:r>
      <w:r w:rsidRPr="00CD516B">
        <w:rPr>
          <w:lang w:eastAsia="ko-KR"/>
        </w:rPr>
        <w:tab/>
        <w:t xml:space="preserve">set the </w:t>
      </w:r>
      <w:r w:rsidRPr="00CD516B">
        <w:rPr>
          <w:i/>
          <w:lang w:eastAsia="ko-KR"/>
        </w:rPr>
        <w:t>TEMPORARY_C-RNTI</w:t>
      </w:r>
      <w:r w:rsidRPr="00CD516B">
        <w:rPr>
          <w:lang w:eastAsia="ko-KR"/>
        </w:rPr>
        <w:t xml:space="preserve"> to the value received in the Random Access Response;</w:t>
      </w:r>
    </w:p>
    <w:p w:rsidR="00CD516B" w:rsidRPr="00CD516B" w:rsidRDefault="00CD516B" w:rsidP="00CD516B">
      <w:pPr>
        <w:ind w:left="1702" w:hanging="284"/>
        <w:rPr>
          <w:lang w:eastAsia="ko-KR"/>
        </w:rPr>
      </w:pPr>
      <w:r w:rsidRPr="00CD516B">
        <w:rPr>
          <w:lang w:eastAsia="ko-KR"/>
        </w:rPr>
        <w:t>5&gt;</w:t>
      </w:r>
      <w:r w:rsidRPr="00CD516B">
        <w:rPr>
          <w:lang w:eastAsia="ko-KR"/>
        </w:rPr>
        <w:tab/>
        <w:t>if this is the first successfully received Random Access Response within this Random Access procedure:</w:t>
      </w:r>
    </w:p>
    <w:p w:rsidR="00CD516B" w:rsidRPr="00CD516B" w:rsidRDefault="00CD516B" w:rsidP="00CD516B">
      <w:pPr>
        <w:ind w:left="1985" w:hanging="284"/>
        <w:rPr>
          <w:lang w:eastAsia="ko-KR"/>
        </w:rPr>
      </w:pPr>
      <w:r w:rsidRPr="00CD516B">
        <w:rPr>
          <w:lang w:eastAsia="ko-KR"/>
        </w:rPr>
        <w:t>6&gt;</w:t>
      </w:r>
      <w:r w:rsidRPr="00CD516B">
        <w:rPr>
          <w:lang w:eastAsia="ko-KR"/>
        </w:rPr>
        <w:tab/>
        <w:t>if the transmission is not being made for the CCCH logical channel:</w:t>
      </w:r>
    </w:p>
    <w:p w:rsidR="00CD516B" w:rsidRPr="00CD516B" w:rsidRDefault="00CD516B" w:rsidP="00CD516B">
      <w:pPr>
        <w:ind w:left="2268" w:hanging="283"/>
      </w:pPr>
      <w:r w:rsidRPr="00CD516B">
        <w:rPr>
          <w:lang w:eastAsia="ko-KR"/>
        </w:rPr>
        <w:t>7</w:t>
      </w:r>
      <w:r w:rsidRPr="00CD516B">
        <w:t>&gt;</w:t>
      </w:r>
      <w:r w:rsidRPr="00CD516B">
        <w:rPr>
          <w:lang w:eastAsia="ko-KR"/>
        </w:rPr>
        <w:tab/>
      </w:r>
      <w:r w:rsidRPr="00CD516B">
        <w:t xml:space="preserve">indicate to the Multiplexing and assembly entity to include a C-RNTI MAC </w:t>
      </w:r>
      <w:r w:rsidRPr="00CD516B">
        <w:rPr>
          <w:lang w:eastAsia="ko-KR"/>
        </w:rPr>
        <w:t>CE</w:t>
      </w:r>
      <w:r w:rsidRPr="00CD516B">
        <w:t xml:space="preserve"> in the subsequent uplink transmission.</w:t>
      </w:r>
    </w:p>
    <w:p w:rsidR="00CD516B" w:rsidRDefault="00CD516B" w:rsidP="00CD516B">
      <w:pPr>
        <w:ind w:left="1985" w:hanging="284"/>
        <w:rPr>
          <w:lang w:eastAsia="ko-KR"/>
        </w:rPr>
      </w:pPr>
      <w:r w:rsidRPr="00CD516B">
        <w:rPr>
          <w:lang w:eastAsia="ko-KR"/>
        </w:rPr>
        <w:t>6&gt;</w:t>
      </w:r>
      <w:r w:rsidRPr="00CD516B">
        <w:rPr>
          <w:lang w:eastAsia="ko-KR"/>
        </w:rPr>
        <w:tab/>
        <w:t>obtain the MAC PDU to transmit from the Multiplexing and assembly entity and store it in the Msg3 buffer.</w:t>
      </w:r>
    </w:p>
    <w:p w:rsidR="006F4BAA" w:rsidRPr="00805866" w:rsidRDefault="006F4BAA" w:rsidP="006F4BAA">
      <w:pPr>
        <w:pStyle w:val="B1"/>
        <w:rPr>
          <w:lang w:eastAsia="ko-KR"/>
        </w:rPr>
      </w:pPr>
      <w:r w:rsidRPr="00805866">
        <w:rPr>
          <w:lang w:eastAsia="ko-KR"/>
        </w:rPr>
        <w:t>1&gt;</w:t>
      </w:r>
      <w:r w:rsidRPr="00805866">
        <w:rPr>
          <w:lang w:eastAsia="ko-KR"/>
        </w:rPr>
        <w:tab/>
        <w:t xml:space="preserve">if </w:t>
      </w:r>
      <w:proofErr w:type="spellStart"/>
      <w:r w:rsidRPr="00805866">
        <w:rPr>
          <w:i/>
          <w:lang w:eastAsia="ko-KR"/>
        </w:rPr>
        <w:t>ra-ResponseWindow</w:t>
      </w:r>
      <w:proofErr w:type="spellEnd"/>
      <w:r w:rsidRPr="00805866">
        <w:rPr>
          <w:lang w:eastAsia="ko-KR"/>
        </w:rPr>
        <w:t xml:space="preserve"> configured in </w:t>
      </w:r>
      <w:r w:rsidRPr="00805866">
        <w:rPr>
          <w:i/>
          <w:lang w:eastAsia="ko-KR"/>
        </w:rPr>
        <w:t>RACH-</w:t>
      </w:r>
      <w:proofErr w:type="spellStart"/>
      <w:r w:rsidRPr="00805866">
        <w:rPr>
          <w:i/>
          <w:lang w:eastAsia="ko-KR"/>
        </w:rPr>
        <w:t>ConfigCommon</w:t>
      </w:r>
      <w:proofErr w:type="spellEnd"/>
      <w:r w:rsidRPr="00805866">
        <w:rPr>
          <w:lang w:eastAsia="ko-KR"/>
        </w:rPr>
        <w:t xml:space="preserve"> expires, and if the Random Access Response containing Random Access Preamble identifiers that matches the transmitted </w:t>
      </w:r>
      <w:r w:rsidRPr="00805866">
        <w:rPr>
          <w:i/>
          <w:lang w:eastAsia="ko-KR"/>
        </w:rPr>
        <w:t>PREAMBLE_INDEX</w:t>
      </w:r>
      <w:r w:rsidRPr="00805866">
        <w:rPr>
          <w:lang w:eastAsia="ko-KR"/>
        </w:rPr>
        <w:t xml:space="preserve"> has not been received; or</w:t>
      </w:r>
    </w:p>
    <w:p w:rsidR="006F4BAA" w:rsidRPr="00805866" w:rsidRDefault="006F4BAA" w:rsidP="006F4BAA">
      <w:pPr>
        <w:pStyle w:val="B1"/>
        <w:rPr>
          <w:lang w:eastAsia="ko-KR"/>
        </w:rPr>
      </w:pPr>
      <w:r w:rsidRPr="00805866">
        <w:rPr>
          <w:lang w:eastAsia="ko-KR"/>
        </w:rPr>
        <w:t>1&gt;</w:t>
      </w:r>
      <w:r w:rsidRPr="00805866">
        <w:rPr>
          <w:lang w:eastAsia="ko-KR"/>
        </w:rPr>
        <w:tab/>
        <w:t xml:space="preserve">if </w:t>
      </w:r>
      <w:proofErr w:type="spellStart"/>
      <w:r w:rsidRPr="00805866">
        <w:rPr>
          <w:i/>
          <w:lang w:eastAsia="ko-KR"/>
        </w:rPr>
        <w:t>ra-ResponseWindow</w:t>
      </w:r>
      <w:proofErr w:type="spellEnd"/>
      <w:r w:rsidRPr="00805866">
        <w:rPr>
          <w:lang w:eastAsia="ko-KR"/>
        </w:rPr>
        <w:t xml:space="preserve"> configured in </w:t>
      </w:r>
      <w:proofErr w:type="spellStart"/>
      <w:r w:rsidRPr="00805866">
        <w:rPr>
          <w:i/>
          <w:lang w:eastAsia="ko-KR"/>
        </w:rPr>
        <w:t>BeamFailureRecoveryConfig</w:t>
      </w:r>
      <w:proofErr w:type="spellEnd"/>
      <w:r w:rsidRPr="00805866">
        <w:rPr>
          <w:lang w:eastAsia="ko-KR"/>
        </w:rPr>
        <w:t xml:space="preserve"> expires and if the PDCCH addressed to the C-RNTI has not been received </w:t>
      </w:r>
      <w:ins w:id="13" w:author="Pierre Bertrand" w:date="2018-10-04T14:11:00Z">
        <w:r>
          <w:rPr>
            <w:lang w:eastAsia="ko-KR"/>
          </w:rPr>
          <w:t xml:space="preserve">in the search space with index </w:t>
        </w:r>
        <w:proofErr w:type="spellStart"/>
        <w:r>
          <w:rPr>
            <w:i/>
            <w:lang w:eastAsia="ko-KR"/>
          </w:rPr>
          <w:t>recoverySearchSpaceId</w:t>
        </w:r>
        <w:proofErr w:type="spellEnd"/>
        <w:r w:rsidRPr="00CD516B">
          <w:rPr>
            <w:lang w:eastAsia="ko-KR"/>
          </w:rPr>
          <w:t xml:space="preserve"> </w:t>
        </w:r>
      </w:ins>
      <w:r w:rsidRPr="00805866">
        <w:rPr>
          <w:lang w:eastAsia="ko-KR"/>
        </w:rPr>
        <w:t>on the Serving Cell where the preamble was transmitted:</w:t>
      </w:r>
    </w:p>
    <w:p w:rsidR="006F4BAA" w:rsidRPr="00805866" w:rsidRDefault="006F4BAA" w:rsidP="006F4BAA">
      <w:pPr>
        <w:pStyle w:val="B2"/>
        <w:rPr>
          <w:lang w:eastAsia="ko-KR"/>
        </w:rPr>
      </w:pPr>
      <w:r w:rsidRPr="00805866">
        <w:rPr>
          <w:lang w:eastAsia="ko-KR"/>
        </w:rPr>
        <w:t>2&gt;</w:t>
      </w:r>
      <w:r w:rsidRPr="00805866">
        <w:rPr>
          <w:lang w:eastAsia="ko-KR"/>
        </w:rPr>
        <w:tab/>
        <w:t>consider the Random Access Response reception not successful;</w:t>
      </w:r>
    </w:p>
    <w:p w:rsidR="006F4BAA" w:rsidRPr="00805866" w:rsidRDefault="006F4BAA" w:rsidP="006F4BAA">
      <w:pPr>
        <w:pStyle w:val="B2"/>
        <w:rPr>
          <w:noProof/>
        </w:rPr>
      </w:pPr>
      <w:r w:rsidRPr="00805866">
        <w:rPr>
          <w:noProof/>
          <w:lang w:eastAsia="ko-KR"/>
        </w:rPr>
        <w:t>2&gt;</w:t>
      </w:r>
      <w:r w:rsidRPr="00805866">
        <w:rPr>
          <w:noProof/>
        </w:rPr>
        <w:tab/>
        <w:t xml:space="preserve">increment </w:t>
      </w:r>
      <w:r w:rsidRPr="00805866">
        <w:rPr>
          <w:i/>
          <w:noProof/>
        </w:rPr>
        <w:t>PREAMBLE_TRANSMISSION_COUNTER</w:t>
      </w:r>
      <w:r w:rsidRPr="00805866">
        <w:rPr>
          <w:noProof/>
        </w:rPr>
        <w:t xml:space="preserve"> by 1;</w:t>
      </w:r>
    </w:p>
    <w:p w:rsidR="006F4BAA" w:rsidRPr="00805866" w:rsidRDefault="006F4BAA" w:rsidP="006F4BAA">
      <w:pPr>
        <w:pStyle w:val="B2"/>
        <w:rPr>
          <w:lang w:eastAsia="ko-KR"/>
        </w:rPr>
      </w:pPr>
      <w:r w:rsidRPr="00805866">
        <w:rPr>
          <w:lang w:eastAsia="ko-KR"/>
        </w:rPr>
        <w:t>2&gt;</w:t>
      </w:r>
      <w:r w:rsidRPr="00805866">
        <w:rPr>
          <w:lang w:eastAsia="ko-KR"/>
        </w:rPr>
        <w:tab/>
        <w:t xml:space="preserve">if </w:t>
      </w:r>
      <w:r w:rsidRPr="00805866">
        <w:rPr>
          <w:i/>
          <w:lang w:eastAsia="ko-KR"/>
        </w:rPr>
        <w:t>PREAMBLE_TRANSMISSION_COUNTER</w:t>
      </w:r>
      <w:r w:rsidRPr="00805866">
        <w:rPr>
          <w:lang w:eastAsia="ko-KR"/>
        </w:rPr>
        <w:t xml:space="preserve"> = </w:t>
      </w:r>
      <w:proofErr w:type="spellStart"/>
      <w:r w:rsidRPr="00805866">
        <w:rPr>
          <w:i/>
          <w:lang w:eastAsia="ko-KR"/>
        </w:rPr>
        <w:t>preambleTransMax</w:t>
      </w:r>
      <w:proofErr w:type="spellEnd"/>
      <w:r w:rsidRPr="00805866">
        <w:rPr>
          <w:lang w:eastAsia="ko-KR"/>
        </w:rPr>
        <w:t xml:space="preserve"> + 1:</w:t>
      </w:r>
    </w:p>
    <w:p w:rsidR="006F4BAA" w:rsidRPr="00805866" w:rsidRDefault="006F4BAA" w:rsidP="006F4BAA">
      <w:pPr>
        <w:pStyle w:val="B3"/>
        <w:rPr>
          <w:lang w:eastAsia="ko-KR"/>
        </w:rPr>
      </w:pPr>
      <w:r w:rsidRPr="00805866">
        <w:rPr>
          <w:lang w:eastAsia="ko-KR"/>
        </w:rPr>
        <w:t>3&gt;</w:t>
      </w:r>
      <w:r w:rsidRPr="00805866">
        <w:rPr>
          <w:lang w:eastAsia="ko-KR"/>
        </w:rPr>
        <w:tab/>
        <w:t xml:space="preserve">if the Random Access Preamble is transmitted on the </w:t>
      </w:r>
      <w:proofErr w:type="spellStart"/>
      <w:r w:rsidRPr="00805866">
        <w:rPr>
          <w:lang w:eastAsia="ko-KR"/>
        </w:rPr>
        <w:t>SpCell</w:t>
      </w:r>
      <w:proofErr w:type="spellEnd"/>
      <w:r w:rsidRPr="00805866">
        <w:rPr>
          <w:lang w:eastAsia="ko-KR"/>
        </w:rPr>
        <w:t>:</w:t>
      </w:r>
    </w:p>
    <w:p w:rsidR="006F4BAA" w:rsidRPr="00805866" w:rsidRDefault="006F4BAA" w:rsidP="006F4BAA">
      <w:pPr>
        <w:pStyle w:val="B4"/>
        <w:rPr>
          <w:lang w:eastAsia="ko-KR"/>
        </w:rPr>
      </w:pPr>
      <w:r w:rsidRPr="00805866">
        <w:rPr>
          <w:lang w:eastAsia="ko-KR"/>
        </w:rPr>
        <w:t>4&gt;</w:t>
      </w:r>
      <w:r w:rsidRPr="00805866">
        <w:rPr>
          <w:lang w:eastAsia="ko-KR"/>
        </w:rPr>
        <w:tab/>
        <w:t>indicate a Random Access problem to upper layers;</w:t>
      </w:r>
    </w:p>
    <w:p w:rsidR="006F4BAA" w:rsidRPr="00805866" w:rsidRDefault="006F4BAA" w:rsidP="006F4BAA">
      <w:pPr>
        <w:pStyle w:val="B4"/>
        <w:rPr>
          <w:lang w:eastAsia="ko-KR"/>
        </w:rPr>
      </w:pPr>
      <w:r w:rsidRPr="00805866">
        <w:rPr>
          <w:lang w:eastAsia="ko-KR"/>
        </w:rPr>
        <w:t>4&gt;</w:t>
      </w:r>
      <w:r w:rsidRPr="00805866">
        <w:rPr>
          <w:lang w:eastAsia="ko-KR"/>
        </w:rPr>
        <w:tab/>
        <w:t>if this Random Access procedure was triggered for SI request:</w:t>
      </w:r>
    </w:p>
    <w:p w:rsidR="006F4BAA" w:rsidRPr="00805866" w:rsidRDefault="006F4BAA" w:rsidP="006F4BAA">
      <w:pPr>
        <w:pStyle w:val="B5"/>
        <w:rPr>
          <w:lang w:eastAsia="ko-KR"/>
        </w:rPr>
      </w:pPr>
      <w:r w:rsidRPr="00805866">
        <w:rPr>
          <w:lang w:eastAsia="ko-KR"/>
        </w:rPr>
        <w:t>5&gt;</w:t>
      </w:r>
      <w:r w:rsidRPr="00805866">
        <w:rPr>
          <w:lang w:eastAsia="ko-KR"/>
        </w:rPr>
        <w:tab/>
        <w:t>consider the Random Access procedure unsuccessfully completed.</w:t>
      </w:r>
    </w:p>
    <w:p w:rsidR="006F4BAA" w:rsidRPr="00805866" w:rsidRDefault="006F4BAA" w:rsidP="006F4BAA">
      <w:pPr>
        <w:pStyle w:val="B3"/>
        <w:rPr>
          <w:lang w:eastAsia="ko-KR"/>
        </w:rPr>
      </w:pPr>
      <w:r w:rsidRPr="00805866">
        <w:rPr>
          <w:lang w:eastAsia="ko-KR"/>
        </w:rPr>
        <w:t>3&gt;</w:t>
      </w:r>
      <w:r w:rsidRPr="00805866">
        <w:rPr>
          <w:lang w:eastAsia="ko-KR"/>
        </w:rPr>
        <w:tab/>
        <w:t xml:space="preserve">else if the Random Access Preamble is transmitted on a </w:t>
      </w:r>
      <w:proofErr w:type="spellStart"/>
      <w:r w:rsidRPr="00805866">
        <w:rPr>
          <w:lang w:eastAsia="ko-KR"/>
        </w:rPr>
        <w:t>SCell</w:t>
      </w:r>
      <w:proofErr w:type="spellEnd"/>
      <w:r w:rsidRPr="00805866">
        <w:rPr>
          <w:lang w:eastAsia="ko-KR"/>
        </w:rPr>
        <w:t>:</w:t>
      </w:r>
    </w:p>
    <w:p w:rsidR="006F4BAA" w:rsidRPr="00805866" w:rsidRDefault="006F4BAA" w:rsidP="006F4BAA">
      <w:pPr>
        <w:pStyle w:val="B4"/>
        <w:rPr>
          <w:lang w:eastAsia="ko-KR"/>
        </w:rPr>
      </w:pPr>
      <w:r w:rsidRPr="00805866">
        <w:rPr>
          <w:lang w:eastAsia="ko-KR"/>
        </w:rPr>
        <w:t>4&gt;</w:t>
      </w:r>
      <w:r w:rsidRPr="00805866">
        <w:rPr>
          <w:lang w:eastAsia="ko-KR"/>
        </w:rPr>
        <w:tab/>
        <w:t>consider the Random Access procedure unsuccessfully completed.</w:t>
      </w:r>
    </w:p>
    <w:p w:rsidR="006F4BAA" w:rsidRPr="00805866" w:rsidRDefault="006F4BAA" w:rsidP="006F4BAA">
      <w:pPr>
        <w:pStyle w:val="B2"/>
        <w:rPr>
          <w:lang w:eastAsia="ko-KR"/>
        </w:rPr>
      </w:pPr>
      <w:r w:rsidRPr="00805866">
        <w:rPr>
          <w:lang w:eastAsia="ko-KR"/>
        </w:rPr>
        <w:t>2&gt;</w:t>
      </w:r>
      <w:r w:rsidRPr="00805866">
        <w:rPr>
          <w:lang w:eastAsia="ko-KR"/>
        </w:rPr>
        <w:tab/>
        <w:t>if the Random Access procedure is not completed:</w:t>
      </w:r>
    </w:p>
    <w:p w:rsidR="006F4BAA" w:rsidRPr="00805866" w:rsidRDefault="006F4BAA" w:rsidP="006F4BAA">
      <w:pPr>
        <w:pStyle w:val="B3"/>
        <w:rPr>
          <w:lang w:eastAsia="ko-KR"/>
        </w:rPr>
      </w:pPr>
      <w:r w:rsidRPr="00805866">
        <w:rPr>
          <w:lang w:eastAsia="ko-KR"/>
        </w:rPr>
        <w:t>3&gt;</w:t>
      </w:r>
      <w:r w:rsidRPr="00805866">
        <w:rPr>
          <w:lang w:eastAsia="ko-KR"/>
        </w:rPr>
        <w:tab/>
        <w:t xml:space="preserve">select a random </w:t>
      </w:r>
      <w:proofErr w:type="spellStart"/>
      <w:r w:rsidRPr="00805866">
        <w:rPr>
          <w:lang w:eastAsia="ko-KR"/>
        </w:rPr>
        <w:t>backoff</w:t>
      </w:r>
      <w:proofErr w:type="spellEnd"/>
      <w:r w:rsidRPr="00805866">
        <w:rPr>
          <w:lang w:eastAsia="ko-KR"/>
        </w:rPr>
        <w:t xml:space="preserve"> time according to a uniform distribution between 0 and the </w:t>
      </w:r>
      <w:r w:rsidRPr="00805866">
        <w:rPr>
          <w:i/>
          <w:lang w:eastAsia="ko-KR"/>
        </w:rPr>
        <w:t>PREAMBLE_BACKOFF</w:t>
      </w:r>
      <w:r w:rsidRPr="00805866">
        <w:rPr>
          <w:lang w:eastAsia="ko-KR"/>
        </w:rPr>
        <w:t>;</w:t>
      </w:r>
    </w:p>
    <w:p w:rsidR="006F4BAA" w:rsidRPr="00805866" w:rsidRDefault="006F4BAA" w:rsidP="006F4BAA">
      <w:pPr>
        <w:pStyle w:val="B3"/>
        <w:rPr>
          <w:lang w:eastAsia="ko-KR"/>
        </w:rPr>
      </w:pPr>
      <w:r w:rsidRPr="00805866">
        <w:rPr>
          <w:lang w:eastAsia="ko-KR"/>
        </w:rPr>
        <w:t>3&gt;</w:t>
      </w:r>
      <w:r w:rsidRPr="00805866">
        <w:rPr>
          <w:lang w:eastAsia="ko-KR"/>
        </w:rPr>
        <w:tab/>
        <w:t xml:space="preserve">if the criteria (as defined in </w:t>
      </w:r>
      <w:proofErr w:type="spellStart"/>
      <w:r w:rsidRPr="00805866">
        <w:rPr>
          <w:lang w:eastAsia="ko-KR"/>
        </w:rPr>
        <w:t>subclause</w:t>
      </w:r>
      <w:proofErr w:type="spellEnd"/>
      <w:r w:rsidRPr="00805866">
        <w:rPr>
          <w:lang w:eastAsia="ko-KR"/>
        </w:rPr>
        <w:t xml:space="preserve"> 5.1.2) to select contention-free Random Access Resources is met during the </w:t>
      </w:r>
      <w:proofErr w:type="spellStart"/>
      <w:r w:rsidRPr="00805866">
        <w:rPr>
          <w:lang w:eastAsia="ko-KR"/>
        </w:rPr>
        <w:t>backoff</w:t>
      </w:r>
      <w:proofErr w:type="spellEnd"/>
      <w:r w:rsidRPr="00805866">
        <w:rPr>
          <w:lang w:eastAsia="ko-KR"/>
        </w:rPr>
        <w:t xml:space="preserve"> time:</w:t>
      </w:r>
    </w:p>
    <w:p w:rsidR="006F4BAA" w:rsidRPr="00805866" w:rsidRDefault="006F4BAA" w:rsidP="006F4BAA">
      <w:pPr>
        <w:pStyle w:val="B4"/>
        <w:rPr>
          <w:lang w:eastAsia="ko-KR"/>
        </w:rPr>
      </w:pPr>
      <w:r w:rsidRPr="00805866">
        <w:t>4&gt;</w:t>
      </w:r>
      <w:r w:rsidRPr="00805866">
        <w:tab/>
      </w:r>
      <w:r w:rsidRPr="00805866">
        <w:rPr>
          <w:lang w:eastAsia="ko-KR"/>
        </w:rPr>
        <w:t xml:space="preserve">perform the Random Access Resource selection procedure (see </w:t>
      </w:r>
      <w:proofErr w:type="spellStart"/>
      <w:r w:rsidRPr="00805866">
        <w:rPr>
          <w:lang w:eastAsia="ko-KR"/>
        </w:rPr>
        <w:t>subclause</w:t>
      </w:r>
      <w:proofErr w:type="spellEnd"/>
      <w:r w:rsidRPr="00805866">
        <w:rPr>
          <w:lang w:eastAsia="ko-KR"/>
        </w:rPr>
        <w:t xml:space="preserve"> 5.1.2);</w:t>
      </w:r>
    </w:p>
    <w:p w:rsidR="006F4BAA" w:rsidRPr="00805866" w:rsidRDefault="006F4BAA" w:rsidP="006F4BAA">
      <w:pPr>
        <w:pStyle w:val="B3"/>
        <w:rPr>
          <w:lang w:eastAsia="ko-KR"/>
        </w:rPr>
      </w:pPr>
      <w:r w:rsidRPr="00805866">
        <w:rPr>
          <w:lang w:eastAsia="ko-KR"/>
        </w:rPr>
        <w:t>3&gt;</w:t>
      </w:r>
      <w:r w:rsidRPr="00805866">
        <w:rPr>
          <w:lang w:eastAsia="ko-KR"/>
        </w:rPr>
        <w:tab/>
        <w:t>else:</w:t>
      </w:r>
    </w:p>
    <w:p w:rsidR="006F4BAA" w:rsidRPr="00805866" w:rsidRDefault="006F4BAA" w:rsidP="006F4BAA">
      <w:pPr>
        <w:pStyle w:val="B4"/>
        <w:rPr>
          <w:lang w:eastAsia="ko-KR"/>
        </w:rPr>
      </w:pPr>
      <w:r w:rsidRPr="00805866">
        <w:rPr>
          <w:lang w:eastAsia="ko-KR"/>
        </w:rPr>
        <w:t>4&gt;</w:t>
      </w:r>
      <w:r w:rsidRPr="00805866">
        <w:rPr>
          <w:lang w:eastAsia="ko-KR"/>
        </w:rPr>
        <w:tab/>
        <w:t xml:space="preserve">perform the Random Access Resource selection procedure (see </w:t>
      </w:r>
      <w:proofErr w:type="spellStart"/>
      <w:r w:rsidRPr="00805866">
        <w:rPr>
          <w:lang w:eastAsia="ko-KR"/>
        </w:rPr>
        <w:t>subclause</w:t>
      </w:r>
      <w:proofErr w:type="spellEnd"/>
      <w:r w:rsidRPr="00805866">
        <w:rPr>
          <w:lang w:eastAsia="ko-KR"/>
        </w:rPr>
        <w:t xml:space="preserve"> 5.1.2) after the </w:t>
      </w:r>
      <w:proofErr w:type="spellStart"/>
      <w:r w:rsidRPr="00805866">
        <w:rPr>
          <w:lang w:eastAsia="ko-KR"/>
        </w:rPr>
        <w:t>backoff</w:t>
      </w:r>
      <w:proofErr w:type="spellEnd"/>
      <w:r w:rsidRPr="00805866">
        <w:rPr>
          <w:lang w:eastAsia="ko-KR"/>
        </w:rPr>
        <w:t xml:space="preserve"> time.</w:t>
      </w:r>
    </w:p>
    <w:p w:rsidR="006F4BAA" w:rsidRPr="00805866" w:rsidRDefault="006F4BAA" w:rsidP="006F4BAA">
      <w:pPr>
        <w:rPr>
          <w:lang w:eastAsia="ko-KR"/>
        </w:rPr>
      </w:pPr>
      <w:r w:rsidRPr="00805866">
        <w:rPr>
          <w:lang w:eastAsia="ko-KR"/>
        </w:rPr>
        <w:t xml:space="preserve">The MAC entity may stop </w:t>
      </w:r>
      <w:proofErr w:type="spellStart"/>
      <w:r w:rsidRPr="00805866">
        <w:rPr>
          <w:i/>
          <w:lang w:eastAsia="ko-KR"/>
        </w:rPr>
        <w:t>ra-ResponseWindow</w:t>
      </w:r>
      <w:proofErr w:type="spellEnd"/>
      <w:r w:rsidRPr="00805866">
        <w:rPr>
          <w:lang w:eastAsia="ko-KR"/>
        </w:rPr>
        <w:t xml:space="preserve"> (and hence monitoring for Random Access Response(s)) after successful reception of a Random Access Response containing Random Access Preamble identifiers that matches the transmitted </w:t>
      </w:r>
      <w:r w:rsidRPr="00805866">
        <w:rPr>
          <w:i/>
          <w:lang w:eastAsia="ko-KR"/>
        </w:rPr>
        <w:t>PREAMBLE_INDEX</w:t>
      </w:r>
      <w:r w:rsidRPr="00805866">
        <w:rPr>
          <w:lang w:eastAsia="ko-KR"/>
        </w:rPr>
        <w:t>.</w:t>
      </w:r>
    </w:p>
    <w:p w:rsidR="006F4BAA" w:rsidRPr="00805866" w:rsidRDefault="006F4BAA" w:rsidP="006F4BAA">
      <w:pPr>
        <w:rPr>
          <w:lang w:eastAsia="ko-KR"/>
        </w:rPr>
      </w:pPr>
      <w:r w:rsidRPr="00805866">
        <w:rPr>
          <w:lang w:eastAsia="ko-KR"/>
        </w:rPr>
        <w:t>HARQ operation is not applicable to the Random Access Response transmission.</w:t>
      </w:r>
    </w:p>
    <w:p w:rsidR="006F4BAA" w:rsidRPr="00CD516B" w:rsidRDefault="006F4BAA" w:rsidP="00CD516B">
      <w:pPr>
        <w:ind w:left="1985" w:hanging="284"/>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B6D31" w:rsidTr="001E50E4">
        <w:tc>
          <w:tcPr>
            <w:tcW w:w="9629" w:type="dxa"/>
            <w:tcBorders>
              <w:top w:val="single" w:sz="4" w:space="0" w:color="auto"/>
              <w:left w:val="single" w:sz="4" w:space="0" w:color="auto"/>
              <w:bottom w:val="single" w:sz="4" w:space="0" w:color="auto"/>
              <w:right w:val="single" w:sz="4" w:space="0" w:color="auto"/>
            </w:tcBorders>
            <w:shd w:val="clear" w:color="auto" w:fill="EEECE1"/>
          </w:tcPr>
          <w:p w:rsidR="00EB6D31" w:rsidRDefault="00EB6D31" w:rsidP="001E50E4">
            <w:pPr>
              <w:jc w:val="center"/>
              <w:rPr>
                <w:rFonts w:ascii="Arial" w:hAnsi="Arial" w:cs="Arial"/>
                <w:noProof/>
                <w:sz w:val="24"/>
              </w:rPr>
            </w:pPr>
            <w:r>
              <w:rPr>
                <w:rFonts w:ascii="Arial" w:hAnsi="Arial" w:cs="Arial"/>
                <w:noProof/>
                <w:sz w:val="24"/>
              </w:rPr>
              <w:lastRenderedPageBreak/>
              <w:t>End of 2</w:t>
            </w:r>
            <w:r w:rsidRPr="005336D5">
              <w:rPr>
                <w:rFonts w:ascii="Arial" w:hAnsi="Arial" w:cs="Arial"/>
                <w:noProof/>
                <w:sz w:val="24"/>
                <w:vertAlign w:val="superscript"/>
              </w:rPr>
              <w:t>nd</w:t>
            </w:r>
            <w:r>
              <w:rPr>
                <w:rFonts w:ascii="Arial" w:hAnsi="Arial" w:cs="Arial"/>
                <w:noProof/>
                <w:sz w:val="24"/>
              </w:rPr>
              <w:t xml:space="preserve"> change</w:t>
            </w:r>
          </w:p>
        </w:tc>
      </w:tr>
    </w:tbl>
    <w:p w:rsidR="005564E7" w:rsidRPr="00216F88" w:rsidRDefault="005564E7" w:rsidP="00EB6D31">
      <w:pPr>
        <w:pStyle w:val="B2"/>
        <w:ind w:left="0" w:firstLine="0"/>
        <w:rPr>
          <w:lang w:eastAsia="ko-KR"/>
        </w:rPr>
      </w:pPr>
    </w:p>
    <w:sectPr w:rsidR="005564E7" w:rsidRPr="00216F88" w:rsidSect="00D451E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457" w:rsidRDefault="00DB3457">
      <w:r>
        <w:separator/>
      </w:r>
    </w:p>
  </w:endnote>
  <w:endnote w:type="continuationSeparator" w:id="0">
    <w:p w:rsidR="00DB3457" w:rsidRDefault="00DB3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03B" w:rsidRDefault="00243C3E" w:rsidP="00B56D04">
    <w:pPr>
      <w:tabs>
        <w:tab w:val="left" w:pos="2552"/>
        <w:tab w:val="center" w:pos="4153"/>
        <w:tab w:val="right" w:pos="8306"/>
      </w:tabs>
      <w:snapToGrid w:val="0"/>
      <w:spacing w:after="0"/>
    </w:pPr>
    <w:r>
      <w:rPr>
        <w:rFonts w:eastAsia="SimSun"/>
        <w:sz w:val="18"/>
        <w:szCs w:val="18"/>
        <w:lang w:val="en-US" w:eastAsia="zh-CN"/>
      </w:rPr>
      <w:t>R</w:t>
    </w:r>
    <w:r w:rsidR="00B56D04">
      <w:rPr>
        <w:rFonts w:eastAsia="SimSun"/>
        <w:sz w:val="18"/>
        <w:szCs w:val="18"/>
        <w:lang w:val="en-US" w:eastAsia="zh-CN"/>
      </w:rPr>
      <w:t>2-18</w:t>
    </w:r>
    <w:r w:rsidR="001F7FF8">
      <w:rPr>
        <w:rFonts w:eastAsia="SimSun" w:hint="eastAsia"/>
        <w:sz w:val="18"/>
        <w:szCs w:val="18"/>
        <w:lang w:val="en-US" w:eastAsia="zh-CN"/>
      </w:rPr>
      <w:t>1</w:t>
    </w:r>
    <w:r w:rsidR="00120880">
      <w:rPr>
        <w:rFonts w:eastAsia="SimSun"/>
        <w:sz w:val="18"/>
        <w:szCs w:val="18"/>
        <w:lang w:val="en-US" w:eastAsia="zh-CN"/>
      </w:rPr>
      <w:t>5799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457" w:rsidRDefault="00DB3457">
      <w:r>
        <w:separator/>
      </w:r>
    </w:p>
  </w:footnote>
  <w:footnote w:type="continuationSeparator" w:id="0">
    <w:p w:rsidR="00DB3457" w:rsidRDefault="00DB3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r>
      <w:t xml:space="preserve">Page </w:t>
    </w:r>
    <w:r w:rsidR="00F02716">
      <w:fldChar w:fldCharType="begin"/>
    </w:r>
    <w:r w:rsidR="00F02716">
      <w:instrText>PAGE</w:instrText>
    </w:r>
    <w:r w:rsidR="00F02716">
      <w:fldChar w:fldCharType="separate"/>
    </w:r>
    <w:r>
      <w:rPr>
        <w:noProof/>
      </w:rPr>
      <w:t>1</w:t>
    </w:r>
    <w:r w:rsidR="00F02716">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41C7CA0"/>
    <w:multiLevelType w:val="hybridMultilevel"/>
    <w:tmpl w:val="C7488990"/>
    <w:lvl w:ilvl="0" w:tplc="82D46330">
      <w:start w:val="5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7"/>
  </w:num>
  <w:num w:numId="6">
    <w:abstractNumId w:val="20"/>
  </w:num>
  <w:num w:numId="7">
    <w:abstractNumId w:val="5"/>
  </w:num>
  <w:num w:numId="8">
    <w:abstractNumId w:val="32"/>
  </w:num>
  <w:num w:numId="9">
    <w:abstractNumId w:val="6"/>
  </w:num>
  <w:num w:numId="10">
    <w:abstractNumId w:val="12"/>
  </w:num>
  <w:num w:numId="11">
    <w:abstractNumId w:val="30"/>
  </w:num>
  <w:num w:numId="12">
    <w:abstractNumId w:val="29"/>
  </w:num>
  <w:num w:numId="13">
    <w:abstractNumId w:val="10"/>
  </w:num>
  <w:num w:numId="14">
    <w:abstractNumId w:val="25"/>
  </w:num>
  <w:num w:numId="15">
    <w:abstractNumId w:val="24"/>
  </w:num>
  <w:num w:numId="16">
    <w:abstractNumId w:val="31"/>
  </w:num>
  <w:num w:numId="17">
    <w:abstractNumId w:val="7"/>
  </w:num>
  <w:num w:numId="18">
    <w:abstractNumId w:val="16"/>
  </w:num>
  <w:num w:numId="19">
    <w:abstractNumId w:val="4"/>
  </w:num>
  <w:num w:numId="20">
    <w:abstractNumId w:val="14"/>
  </w:num>
  <w:num w:numId="21">
    <w:abstractNumId w:val="18"/>
  </w:num>
  <w:num w:numId="22">
    <w:abstractNumId w:val="26"/>
  </w:num>
  <w:num w:numId="23">
    <w:abstractNumId w:val="11"/>
  </w:num>
  <w:num w:numId="24">
    <w:abstractNumId w:val="8"/>
  </w:num>
  <w:num w:numId="25">
    <w:abstractNumId w:val="22"/>
  </w:num>
  <w:num w:numId="26">
    <w:abstractNumId w:val="19"/>
  </w:num>
  <w:num w:numId="27">
    <w:abstractNumId w:val="28"/>
  </w:num>
  <w:num w:numId="28">
    <w:abstractNumId w:val="33"/>
  </w:num>
  <w:num w:numId="29">
    <w:abstractNumId w:val="27"/>
  </w:num>
  <w:num w:numId="30">
    <w:abstractNumId w:val="3"/>
  </w:num>
  <w:num w:numId="31">
    <w:abstractNumId w:val="23"/>
  </w:num>
  <w:num w:numId="32">
    <w:abstractNumId w:val="34"/>
  </w:num>
  <w:num w:numId="33">
    <w:abstractNumId w:val="13"/>
  </w:num>
  <w:num w:numId="34">
    <w:abstractNumId w:val="1"/>
  </w:num>
  <w:num w:numId="35">
    <w:abstractNumId w:val="9"/>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1"/>
    <w:rsid w:val="0000785F"/>
    <w:rsid w:val="0001230B"/>
    <w:rsid w:val="00014231"/>
    <w:rsid w:val="00014D2D"/>
    <w:rsid w:val="0001560D"/>
    <w:rsid w:val="000158EC"/>
    <w:rsid w:val="000209CE"/>
    <w:rsid w:val="000223BF"/>
    <w:rsid w:val="00022E4A"/>
    <w:rsid w:val="00024269"/>
    <w:rsid w:val="00032684"/>
    <w:rsid w:val="00032BCB"/>
    <w:rsid w:val="000504C8"/>
    <w:rsid w:val="00053F04"/>
    <w:rsid w:val="0005616A"/>
    <w:rsid w:val="00057AD7"/>
    <w:rsid w:val="0006570C"/>
    <w:rsid w:val="00066EBF"/>
    <w:rsid w:val="00084C83"/>
    <w:rsid w:val="00090A2B"/>
    <w:rsid w:val="000930DD"/>
    <w:rsid w:val="000945D8"/>
    <w:rsid w:val="00095EA2"/>
    <w:rsid w:val="000975D8"/>
    <w:rsid w:val="000A3B0B"/>
    <w:rsid w:val="000A6394"/>
    <w:rsid w:val="000A6972"/>
    <w:rsid w:val="000B48B7"/>
    <w:rsid w:val="000B503B"/>
    <w:rsid w:val="000B55EA"/>
    <w:rsid w:val="000C038A"/>
    <w:rsid w:val="000C1A7A"/>
    <w:rsid w:val="000C6598"/>
    <w:rsid w:val="000C6729"/>
    <w:rsid w:val="000C7BA7"/>
    <w:rsid w:val="000D0A08"/>
    <w:rsid w:val="000D31B2"/>
    <w:rsid w:val="000D37BB"/>
    <w:rsid w:val="000D751F"/>
    <w:rsid w:val="000E2339"/>
    <w:rsid w:val="000E53DF"/>
    <w:rsid w:val="000E6BC3"/>
    <w:rsid w:val="000F34A6"/>
    <w:rsid w:val="000F6DFE"/>
    <w:rsid w:val="001066C4"/>
    <w:rsid w:val="00106CDB"/>
    <w:rsid w:val="00107586"/>
    <w:rsid w:val="00107D7A"/>
    <w:rsid w:val="001161DB"/>
    <w:rsid w:val="00120880"/>
    <w:rsid w:val="00134634"/>
    <w:rsid w:val="00141250"/>
    <w:rsid w:val="00141B3E"/>
    <w:rsid w:val="00142708"/>
    <w:rsid w:val="00145D43"/>
    <w:rsid w:val="0014748E"/>
    <w:rsid w:val="0014776F"/>
    <w:rsid w:val="00152C5E"/>
    <w:rsid w:val="00154B5A"/>
    <w:rsid w:val="001556E8"/>
    <w:rsid w:val="00157869"/>
    <w:rsid w:val="00162A7C"/>
    <w:rsid w:val="001631B2"/>
    <w:rsid w:val="00166EDF"/>
    <w:rsid w:val="00167D02"/>
    <w:rsid w:val="00175735"/>
    <w:rsid w:val="001765E1"/>
    <w:rsid w:val="001800A9"/>
    <w:rsid w:val="001822B1"/>
    <w:rsid w:val="00192C46"/>
    <w:rsid w:val="001A4654"/>
    <w:rsid w:val="001A49B8"/>
    <w:rsid w:val="001A7B60"/>
    <w:rsid w:val="001B0FF3"/>
    <w:rsid w:val="001B26EC"/>
    <w:rsid w:val="001B4CFE"/>
    <w:rsid w:val="001B5F4B"/>
    <w:rsid w:val="001B77B6"/>
    <w:rsid w:val="001B7A65"/>
    <w:rsid w:val="001C42AD"/>
    <w:rsid w:val="001C576B"/>
    <w:rsid w:val="001C673F"/>
    <w:rsid w:val="001D08DE"/>
    <w:rsid w:val="001E3075"/>
    <w:rsid w:val="001E3186"/>
    <w:rsid w:val="001E3F50"/>
    <w:rsid w:val="001E41F3"/>
    <w:rsid w:val="001F7FF8"/>
    <w:rsid w:val="0020035A"/>
    <w:rsid w:val="0020183D"/>
    <w:rsid w:val="00203A84"/>
    <w:rsid w:val="0022565E"/>
    <w:rsid w:val="0022695D"/>
    <w:rsid w:val="00231F35"/>
    <w:rsid w:val="002364D5"/>
    <w:rsid w:val="00243C3E"/>
    <w:rsid w:val="00243F9F"/>
    <w:rsid w:val="00244096"/>
    <w:rsid w:val="00244673"/>
    <w:rsid w:val="002457BF"/>
    <w:rsid w:val="00246BEA"/>
    <w:rsid w:val="00250964"/>
    <w:rsid w:val="0026004D"/>
    <w:rsid w:val="00266187"/>
    <w:rsid w:val="00272A87"/>
    <w:rsid w:val="00275D12"/>
    <w:rsid w:val="002860C4"/>
    <w:rsid w:val="002A01CC"/>
    <w:rsid w:val="002A1E75"/>
    <w:rsid w:val="002A2B70"/>
    <w:rsid w:val="002B5741"/>
    <w:rsid w:val="002B57FA"/>
    <w:rsid w:val="002B7D0A"/>
    <w:rsid w:val="002C265B"/>
    <w:rsid w:val="002C69AC"/>
    <w:rsid w:val="002D78F9"/>
    <w:rsid w:val="002E5DEC"/>
    <w:rsid w:val="002E6E09"/>
    <w:rsid w:val="002F2CAD"/>
    <w:rsid w:val="002F3207"/>
    <w:rsid w:val="00301863"/>
    <w:rsid w:val="0030250F"/>
    <w:rsid w:val="00302EE3"/>
    <w:rsid w:val="0030309A"/>
    <w:rsid w:val="00305409"/>
    <w:rsid w:val="00306185"/>
    <w:rsid w:val="00315E92"/>
    <w:rsid w:val="00317C7D"/>
    <w:rsid w:val="0032085F"/>
    <w:rsid w:val="00323D62"/>
    <w:rsid w:val="00323FF5"/>
    <w:rsid w:val="0033076B"/>
    <w:rsid w:val="00333DCE"/>
    <w:rsid w:val="003364DE"/>
    <w:rsid w:val="00347AB2"/>
    <w:rsid w:val="00351BF4"/>
    <w:rsid w:val="00356BF3"/>
    <w:rsid w:val="00364ABC"/>
    <w:rsid w:val="00364B28"/>
    <w:rsid w:val="00367E45"/>
    <w:rsid w:val="00372E16"/>
    <w:rsid w:val="00373B60"/>
    <w:rsid w:val="003804D2"/>
    <w:rsid w:val="0038121F"/>
    <w:rsid w:val="00385020"/>
    <w:rsid w:val="003864F4"/>
    <w:rsid w:val="00386B92"/>
    <w:rsid w:val="003A42F0"/>
    <w:rsid w:val="003A4E27"/>
    <w:rsid w:val="003B0D4A"/>
    <w:rsid w:val="003C25C0"/>
    <w:rsid w:val="003C2999"/>
    <w:rsid w:val="003C4F7E"/>
    <w:rsid w:val="003C5EA3"/>
    <w:rsid w:val="003C6FE7"/>
    <w:rsid w:val="003D5969"/>
    <w:rsid w:val="003D6005"/>
    <w:rsid w:val="003D704D"/>
    <w:rsid w:val="003D7219"/>
    <w:rsid w:val="003E00DF"/>
    <w:rsid w:val="003E0D09"/>
    <w:rsid w:val="003E1A36"/>
    <w:rsid w:val="003F2A1F"/>
    <w:rsid w:val="00400BC9"/>
    <w:rsid w:val="0040305D"/>
    <w:rsid w:val="0040392C"/>
    <w:rsid w:val="00407EB7"/>
    <w:rsid w:val="00410F4C"/>
    <w:rsid w:val="00411064"/>
    <w:rsid w:val="00412305"/>
    <w:rsid w:val="00413A2D"/>
    <w:rsid w:val="004159CF"/>
    <w:rsid w:val="00415A0E"/>
    <w:rsid w:val="004210E0"/>
    <w:rsid w:val="004215C0"/>
    <w:rsid w:val="0042206A"/>
    <w:rsid w:val="004242F1"/>
    <w:rsid w:val="00427404"/>
    <w:rsid w:val="0043161F"/>
    <w:rsid w:val="00432048"/>
    <w:rsid w:val="00442EE6"/>
    <w:rsid w:val="004462CE"/>
    <w:rsid w:val="004512F4"/>
    <w:rsid w:val="0045369F"/>
    <w:rsid w:val="00453E19"/>
    <w:rsid w:val="00453EB8"/>
    <w:rsid w:val="004557F4"/>
    <w:rsid w:val="00456748"/>
    <w:rsid w:val="00473D06"/>
    <w:rsid w:val="00476F7E"/>
    <w:rsid w:val="00483360"/>
    <w:rsid w:val="0048504C"/>
    <w:rsid w:val="00486C97"/>
    <w:rsid w:val="004916D5"/>
    <w:rsid w:val="004A2564"/>
    <w:rsid w:val="004A367F"/>
    <w:rsid w:val="004A3E79"/>
    <w:rsid w:val="004B04CD"/>
    <w:rsid w:val="004B09BA"/>
    <w:rsid w:val="004B522B"/>
    <w:rsid w:val="004B522F"/>
    <w:rsid w:val="004B53C6"/>
    <w:rsid w:val="004B6BC9"/>
    <w:rsid w:val="004B6EE9"/>
    <w:rsid w:val="004B75B7"/>
    <w:rsid w:val="004C03C0"/>
    <w:rsid w:val="004C21D8"/>
    <w:rsid w:val="004C6F59"/>
    <w:rsid w:val="004D27D9"/>
    <w:rsid w:val="004D4C2A"/>
    <w:rsid w:val="004E35BC"/>
    <w:rsid w:val="004E4017"/>
    <w:rsid w:val="004E5B5B"/>
    <w:rsid w:val="004F0495"/>
    <w:rsid w:val="004F097A"/>
    <w:rsid w:val="004F2465"/>
    <w:rsid w:val="004F68BE"/>
    <w:rsid w:val="005008DD"/>
    <w:rsid w:val="005011FC"/>
    <w:rsid w:val="00501985"/>
    <w:rsid w:val="00503CC8"/>
    <w:rsid w:val="0050496E"/>
    <w:rsid w:val="00510D87"/>
    <w:rsid w:val="00513112"/>
    <w:rsid w:val="0051580D"/>
    <w:rsid w:val="00520AE7"/>
    <w:rsid w:val="005244DD"/>
    <w:rsid w:val="00532037"/>
    <w:rsid w:val="005564E7"/>
    <w:rsid w:val="00556937"/>
    <w:rsid w:val="005615EA"/>
    <w:rsid w:val="005655AF"/>
    <w:rsid w:val="00567C38"/>
    <w:rsid w:val="00571DF6"/>
    <w:rsid w:val="00575F55"/>
    <w:rsid w:val="005760A7"/>
    <w:rsid w:val="005773B8"/>
    <w:rsid w:val="00590FE4"/>
    <w:rsid w:val="00591442"/>
    <w:rsid w:val="00592D74"/>
    <w:rsid w:val="0059394F"/>
    <w:rsid w:val="00597CED"/>
    <w:rsid w:val="005A30ED"/>
    <w:rsid w:val="005A7491"/>
    <w:rsid w:val="005E0BEC"/>
    <w:rsid w:val="005E19B2"/>
    <w:rsid w:val="005E2C44"/>
    <w:rsid w:val="005F2014"/>
    <w:rsid w:val="005F3AD2"/>
    <w:rsid w:val="0060079D"/>
    <w:rsid w:val="006060DC"/>
    <w:rsid w:val="00610A60"/>
    <w:rsid w:val="00611285"/>
    <w:rsid w:val="0061688A"/>
    <w:rsid w:val="00621188"/>
    <w:rsid w:val="0062126D"/>
    <w:rsid w:val="00623250"/>
    <w:rsid w:val="006256AA"/>
    <w:rsid w:val="006257ED"/>
    <w:rsid w:val="00631E14"/>
    <w:rsid w:val="00633753"/>
    <w:rsid w:val="00643405"/>
    <w:rsid w:val="00643C56"/>
    <w:rsid w:val="0064460A"/>
    <w:rsid w:val="0064667D"/>
    <w:rsid w:val="00651634"/>
    <w:rsid w:val="00652D8C"/>
    <w:rsid w:val="00653114"/>
    <w:rsid w:val="00653861"/>
    <w:rsid w:val="0065442F"/>
    <w:rsid w:val="00654A45"/>
    <w:rsid w:val="0065561B"/>
    <w:rsid w:val="00663604"/>
    <w:rsid w:val="00663D9F"/>
    <w:rsid w:val="00663DDE"/>
    <w:rsid w:val="006670E2"/>
    <w:rsid w:val="0067198D"/>
    <w:rsid w:val="00672A73"/>
    <w:rsid w:val="00673C16"/>
    <w:rsid w:val="00675C37"/>
    <w:rsid w:val="006762A9"/>
    <w:rsid w:val="00683C61"/>
    <w:rsid w:val="00687266"/>
    <w:rsid w:val="00695808"/>
    <w:rsid w:val="006A1576"/>
    <w:rsid w:val="006A4A52"/>
    <w:rsid w:val="006A60BC"/>
    <w:rsid w:val="006A652C"/>
    <w:rsid w:val="006B2510"/>
    <w:rsid w:val="006B27C6"/>
    <w:rsid w:val="006B46FB"/>
    <w:rsid w:val="006B5FE0"/>
    <w:rsid w:val="006C04CF"/>
    <w:rsid w:val="006D2698"/>
    <w:rsid w:val="006D365E"/>
    <w:rsid w:val="006D54F2"/>
    <w:rsid w:val="006D5F35"/>
    <w:rsid w:val="006D74C0"/>
    <w:rsid w:val="006D772B"/>
    <w:rsid w:val="006E178C"/>
    <w:rsid w:val="006E21FB"/>
    <w:rsid w:val="006E7132"/>
    <w:rsid w:val="006F2A68"/>
    <w:rsid w:val="006F2F8E"/>
    <w:rsid w:val="006F4BAA"/>
    <w:rsid w:val="00700523"/>
    <w:rsid w:val="007033FB"/>
    <w:rsid w:val="00704454"/>
    <w:rsid w:val="007078F1"/>
    <w:rsid w:val="00711E5A"/>
    <w:rsid w:val="00716E44"/>
    <w:rsid w:val="00720AAD"/>
    <w:rsid w:val="00720BE2"/>
    <w:rsid w:val="007228C8"/>
    <w:rsid w:val="00724069"/>
    <w:rsid w:val="00724980"/>
    <w:rsid w:val="00727262"/>
    <w:rsid w:val="00733AD1"/>
    <w:rsid w:val="0074165F"/>
    <w:rsid w:val="00743358"/>
    <w:rsid w:val="00745C27"/>
    <w:rsid w:val="00760F95"/>
    <w:rsid w:val="00763FEF"/>
    <w:rsid w:val="007711BB"/>
    <w:rsid w:val="00773FEA"/>
    <w:rsid w:val="00782A10"/>
    <w:rsid w:val="00787860"/>
    <w:rsid w:val="007878ED"/>
    <w:rsid w:val="00790678"/>
    <w:rsid w:val="00792342"/>
    <w:rsid w:val="00794984"/>
    <w:rsid w:val="007A2D81"/>
    <w:rsid w:val="007B15EB"/>
    <w:rsid w:val="007B4244"/>
    <w:rsid w:val="007B512A"/>
    <w:rsid w:val="007B6D4E"/>
    <w:rsid w:val="007B7E22"/>
    <w:rsid w:val="007C2097"/>
    <w:rsid w:val="007D0BC5"/>
    <w:rsid w:val="007D292A"/>
    <w:rsid w:val="007D3382"/>
    <w:rsid w:val="007D3E8A"/>
    <w:rsid w:val="007D61E7"/>
    <w:rsid w:val="007D6A07"/>
    <w:rsid w:val="007E06A3"/>
    <w:rsid w:val="007F1FC5"/>
    <w:rsid w:val="007F2F84"/>
    <w:rsid w:val="007F4B72"/>
    <w:rsid w:val="008009CA"/>
    <w:rsid w:val="00805C28"/>
    <w:rsid w:val="00814006"/>
    <w:rsid w:val="008209B3"/>
    <w:rsid w:val="00824F2F"/>
    <w:rsid w:val="008262B0"/>
    <w:rsid w:val="00826599"/>
    <w:rsid w:val="0082766D"/>
    <w:rsid w:val="00827936"/>
    <w:rsid w:val="008279FA"/>
    <w:rsid w:val="00827E4E"/>
    <w:rsid w:val="00851C1C"/>
    <w:rsid w:val="008521AE"/>
    <w:rsid w:val="00852910"/>
    <w:rsid w:val="00853422"/>
    <w:rsid w:val="00853B1D"/>
    <w:rsid w:val="00856F7B"/>
    <w:rsid w:val="008626E7"/>
    <w:rsid w:val="008636D7"/>
    <w:rsid w:val="008659E4"/>
    <w:rsid w:val="00867C84"/>
    <w:rsid w:val="00870EE7"/>
    <w:rsid w:val="00873D79"/>
    <w:rsid w:val="00874AE8"/>
    <w:rsid w:val="00875E67"/>
    <w:rsid w:val="00883B9D"/>
    <w:rsid w:val="00883C9E"/>
    <w:rsid w:val="008860C3"/>
    <w:rsid w:val="008972F1"/>
    <w:rsid w:val="008A1149"/>
    <w:rsid w:val="008B1299"/>
    <w:rsid w:val="008B2E24"/>
    <w:rsid w:val="008B655C"/>
    <w:rsid w:val="008C355F"/>
    <w:rsid w:val="008C6F68"/>
    <w:rsid w:val="008D472A"/>
    <w:rsid w:val="008E0647"/>
    <w:rsid w:val="008E75EF"/>
    <w:rsid w:val="008F3177"/>
    <w:rsid w:val="008F5285"/>
    <w:rsid w:val="008F686C"/>
    <w:rsid w:val="00901CC8"/>
    <w:rsid w:val="0091018D"/>
    <w:rsid w:val="009209A0"/>
    <w:rsid w:val="00921404"/>
    <w:rsid w:val="00922A39"/>
    <w:rsid w:val="00924414"/>
    <w:rsid w:val="00925417"/>
    <w:rsid w:val="00931DC6"/>
    <w:rsid w:val="009333C1"/>
    <w:rsid w:val="00936D4B"/>
    <w:rsid w:val="0094381C"/>
    <w:rsid w:val="0094394A"/>
    <w:rsid w:val="00944354"/>
    <w:rsid w:val="00944529"/>
    <w:rsid w:val="009504B3"/>
    <w:rsid w:val="009510DB"/>
    <w:rsid w:val="00951815"/>
    <w:rsid w:val="009571F7"/>
    <w:rsid w:val="0095751B"/>
    <w:rsid w:val="0096401A"/>
    <w:rsid w:val="00966ECE"/>
    <w:rsid w:val="00976383"/>
    <w:rsid w:val="009777D9"/>
    <w:rsid w:val="00982D74"/>
    <w:rsid w:val="00986846"/>
    <w:rsid w:val="009870D3"/>
    <w:rsid w:val="00990B37"/>
    <w:rsid w:val="00991B88"/>
    <w:rsid w:val="00991D76"/>
    <w:rsid w:val="009942B1"/>
    <w:rsid w:val="009948EC"/>
    <w:rsid w:val="009A579D"/>
    <w:rsid w:val="009A6314"/>
    <w:rsid w:val="009B309B"/>
    <w:rsid w:val="009B4944"/>
    <w:rsid w:val="009B52D7"/>
    <w:rsid w:val="009B64B6"/>
    <w:rsid w:val="009C0602"/>
    <w:rsid w:val="009D1B3D"/>
    <w:rsid w:val="009D20EF"/>
    <w:rsid w:val="009D2453"/>
    <w:rsid w:val="009D577D"/>
    <w:rsid w:val="009E0AF4"/>
    <w:rsid w:val="009E13F7"/>
    <w:rsid w:val="009E3297"/>
    <w:rsid w:val="009E384C"/>
    <w:rsid w:val="009E49FC"/>
    <w:rsid w:val="009E6BAD"/>
    <w:rsid w:val="009F317E"/>
    <w:rsid w:val="009F734F"/>
    <w:rsid w:val="00A0033E"/>
    <w:rsid w:val="00A01470"/>
    <w:rsid w:val="00A02277"/>
    <w:rsid w:val="00A034D1"/>
    <w:rsid w:val="00A0464B"/>
    <w:rsid w:val="00A05F86"/>
    <w:rsid w:val="00A06A96"/>
    <w:rsid w:val="00A246B6"/>
    <w:rsid w:val="00A27432"/>
    <w:rsid w:val="00A27759"/>
    <w:rsid w:val="00A317F3"/>
    <w:rsid w:val="00A33EAD"/>
    <w:rsid w:val="00A419A8"/>
    <w:rsid w:val="00A421E9"/>
    <w:rsid w:val="00A435D5"/>
    <w:rsid w:val="00A4439D"/>
    <w:rsid w:val="00A4548D"/>
    <w:rsid w:val="00A47E70"/>
    <w:rsid w:val="00A53773"/>
    <w:rsid w:val="00A573A6"/>
    <w:rsid w:val="00A64770"/>
    <w:rsid w:val="00A65030"/>
    <w:rsid w:val="00A71031"/>
    <w:rsid w:val="00A72551"/>
    <w:rsid w:val="00A730B7"/>
    <w:rsid w:val="00A73DD8"/>
    <w:rsid w:val="00A7671C"/>
    <w:rsid w:val="00A8064E"/>
    <w:rsid w:val="00A82751"/>
    <w:rsid w:val="00A84B56"/>
    <w:rsid w:val="00A84CDE"/>
    <w:rsid w:val="00A864F3"/>
    <w:rsid w:val="00A972AA"/>
    <w:rsid w:val="00A97311"/>
    <w:rsid w:val="00AA44F8"/>
    <w:rsid w:val="00AA6404"/>
    <w:rsid w:val="00AA6CBA"/>
    <w:rsid w:val="00AB393A"/>
    <w:rsid w:val="00AB3BA7"/>
    <w:rsid w:val="00AB4B21"/>
    <w:rsid w:val="00AB56D4"/>
    <w:rsid w:val="00AB5AB9"/>
    <w:rsid w:val="00AC0847"/>
    <w:rsid w:val="00AC130C"/>
    <w:rsid w:val="00AC231D"/>
    <w:rsid w:val="00AC2580"/>
    <w:rsid w:val="00AC2BF8"/>
    <w:rsid w:val="00AD1CD8"/>
    <w:rsid w:val="00AD2D23"/>
    <w:rsid w:val="00AE0507"/>
    <w:rsid w:val="00AE0DF3"/>
    <w:rsid w:val="00AF1AFC"/>
    <w:rsid w:val="00AF379B"/>
    <w:rsid w:val="00AF4A9D"/>
    <w:rsid w:val="00AF4C9F"/>
    <w:rsid w:val="00AF4E4F"/>
    <w:rsid w:val="00AF644D"/>
    <w:rsid w:val="00AF6718"/>
    <w:rsid w:val="00AF73B4"/>
    <w:rsid w:val="00B00CA2"/>
    <w:rsid w:val="00B12C8C"/>
    <w:rsid w:val="00B142B2"/>
    <w:rsid w:val="00B15245"/>
    <w:rsid w:val="00B22FE9"/>
    <w:rsid w:val="00B258BB"/>
    <w:rsid w:val="00B3574A"/>
    <w:rsid w:val="00B37781"/>
    <w:rsid w:val="00B460B8"/>
    <w:rsid w:val="00B54AF0"/>
    <w:rsid w:val="00B5515B"/>
    <w:rsid w:val="00B56D04"/>
    <w:rsid w:val="00B618AE"/>
    <w:rsid w:val="00B67B97"/>
    <w:rsid w:val="00B7613B"/>
    <w:rsid w:val="00B763C6"/>
    <w:rsid w:val="00B76F10"/>
    <w:rsid w:val="00B77270"/>
    <w:rsid w:val="00B829C3"/>
    <w:rsid w:val="00B85019"/>
    <w:rsid w:val="00B968C8"/>
    <w:rsid w:val="00BA3EC5"/>
    <w:rsid w:val="00BA620C"/>
    <w:rsid w:val="00BB0BDC"/>
    <w:rsid w:val="00BB2C9B"/>
    <w:rsid w:val="00BB5DFC"/>
    <w:rsid w:val="00BB778F"/>
    <w:rsid w:val="00BB7A4B"/>
    <w:rsid w:val="00BC6DB1"/>
    <w:rsid w:val="00BC7E63"/>
    <w:rsid w:val="00BD02CD"/>
    <w:rsid w:val="00BD279D"/>
    <w:rsid w:val="00BD3A44"/>
    <w:rsid w:val="00BD5E99"/>
    <w:rsid w:val="00BD6BB8"/>
    <w:rsid w:val="00BE0B20"/>
    <w:rsid w:val="00BE7B46"/>
    <w:rsid w:val="00BF1CC5"/>
    <w:rsid w:val="00BF4868"/>
    <w:rsid w:val="00C008F7"/>
    <w:rsid w:val="00C02A86"/>
    <w:rsid w:val="00C039FE"/>
    <w:rsid w:val="00C1445E"/>
    <w:rsid w:val="00C1683C"/>
    <w:rsid w:val="00C16E2B"/>
    <w:rsid w:val="00C16F6F"/>
    <w:rsid w:val="00C21A10"/>
    <w:rsid w:val="00C31120"/>
    <w:rsid w:val="00C33FB8"/>
    <w:rsid w:val="00C44A07"/>
    <w:rsid w:val="00C4594F"/>
    <w:rsid w:val="00C512F0"/>
    <w:rsid w:val="00C61AB4"/>
    <w:rsid w:val="00C631DB"/>
    <w:rsid w:val="00C70ABF"/>
    <w:rsid w:val="00C80E31"/>
    <w:rsid w:val="00C84E84"/>
    <w:rsid w:val="00C934C5"/>
    <w:rsid w:val="00C95985"/>
    <w:rsid w:val="00CA3023"/>
    <w:rsid w:val="00CB0B0D"/>
    <w:rsid w:val="00CB3854"/>
    <w:rsid w:val="00CB3D0B"/>
    <w:rsid w:val="00CB42A8"/>
    <w:rsid w:val="00CB53F0"/>
    <w:rsid w:val="00CB65E7"/>
    <w:rsid w:val="00CC5026"/>
    <w:rsid w:val="00CC5FC5"/>
    <w:rsid w:val="00CC778A"/>
    <w:rsid w:val="00CD1708"/>
    <w:rsid w:val="00CD3890"/>
    <w:rsid w:val="00CD436A"/>
    <w:rsid w:val="00CD4961"/>
    <w:rsid w:val="00CD516B"/>
    <w:rsid w:val="00CF014F"/>
    <w:rsid w:val="00CF1A69"/>
    <w:rsid w:val="00CF2D4C"/>
    <w:rsid w:val="00CF4656"/>
    <w:rsid w:val="00D0098C"/>
    <w:rsid w:val="00D03AD6"/>
    <w:rsid w:val="00D03F9A"/>
    <w:rsid w:val="00D049CB"/>
    <w:rsid w:val="00D05EF0"/>
    <w:rsid w:val="00D078B1"/>
    <w:rsid w:val="00D07BD5"/>
    <w:rsid w:val="00D1211F"/>
    <w:rsid w:val="00D124E6"/>
    <w:rsid w:val="00D13D16"/>
    <w:rsid w:val="00D13D20"/>
    <w:rsid w:val="00D142D0"/>
    <w:rsid w:val="00D14F84"/>
    <w:rsid w:val="00D16FA9"/>
    <w:rsid w:val="00D20D2A"/>
    <w:rsid w:val="00D2154B"/>
    <w:rsid w:val="00D261D5"/>
    <w:rsid w:val="00D27281"/>
    <w:rsid w:val="00D30739"/>
    <w:rsid w:val="00D32EFC"/>
    <w:rsid w:val="00D410C4"/>
    <w:rsid w:val="00D43986"/>
    <w:rsid w:val="00D451E8"/>
    <w:rsid w:val="00D525C7"/>
    <w:rsid w:val="00D53459"/>
    <w:rsid w:val="00D63640"/>
    <w:rsid w:val="00D64560"/>
    <w:rsid w:val="00D70646"/>
    <w:rsid w:val="00D7188B"/>
    <w:rsid w:val="00D7318F"/>
    <w:rsid w:val="00D75352"/>
    <w:rsid w:val="00D85CC7"/>
    <w:rsid w:val="00D94B15"/>
    <w:rsid w:val="00DB3457"/>
    <w:rsid w:val="00DB3C9D"/>
    <w:rsid w:val="00DB4CC9"/>
    <w:rsid w:val="00DC0B6F"/>
    <w:rsid w:val="00DC1965"/>
    <w:rsid w:val="00DC709A"/>
    <w:rsid w:val="00DC7A04"/>
    <w:rsid w:val="00DD2084"/>
    <w:rsid w:val="00DD4002"/>
    <w:rsid w:val="00DE00AE"/>
    <w:rsid w:val="00DE2813"/>
    <w:rsid w:val="00DE34CF"/>
    <w:rsid w:val="00DE4DB5"/>
    <w:rsid w:val="00DE7A1C"/>
    <w:rsid w:val="00E03DE4"/>
    <w:rsid w:val="00E047BF"/>
    <w:rsid w:val="00E11E93"/>
    <w:rsid w:val="00E125F9"/>
    <w:rsid w:val="00E127E8"/>
    <w:rsid w:val="00E12D38"/>
    <w:rsid w:val="00E13049"/>
    <w:rsid w:val="00E16202"/>
    <w:rsid w:val="00E16AEC"/>
    <w:rsid w:val="00E1782B"/>
    <w:rsid w:val="00E202B4"/>
    <w:rsid w:val="00E20C36"/>
    <w:rsid w:val="00E233A5"/>
    <w:rsid w:val="00E23CAB"/>
    <w:rsid w:val="00E26FD4"/>
    <w:rsid w:val="00E33EB8"/>
    <w:rsid w:val="00E357CF"/>
    <w:rsid w:val="00E37771"/>
    <w:rsid w:val="00E42B37"/>
    <w:rsid w:val="00E46C58"/>
    <w:rsid w:val="00E5131E"/>
    <w:rsid w:val="00E63293"/>
    <w:rsid w:val="00E719E9"/>
    <w:rsid w:val="00E71A4D"/>
    <w:rsid w:val="00E86F34"/>
    <w:rsid w:val="00E91627"/>
    <w:rsid w:val="00E92880"/>
    <w:rsid w:val="00E947FA"/>
    <w:rsid w:val="00E952B2"/>
    <w:rsid w:val="00E9640D"/>
    <w:rsid w:val="00EA0042"/>
    <w:rsid w:val="00EA28D7"/>
    <w:rsid w:val="00EA2EB5"/>
    <w:rsid w:val="00EB399E"/>
    <w:rsid w:val="00EB6D31"/>
    <w:rsid w:val="00EB7B25"/>
    <w:rsid w:val="00EC189D"/>
    <w:rsid w:val="00ED1115"/>
    <w:rsid w:val="00ED3D20"/>
    <w:rsid w:val="00ED7C58"/>
    <w:rsid w:val="00EE1D8E"/>
    <w:rsid w:val="00EE7D7C"/>
    <w:rsid w:val="00EF2810"/>
    <w:rsid w:val="00EF2ED0"/>
    <w:rsid w:val="00F0218D"/>
    <w:rsid w:val="00F02716"/>
    <w:rsid w:val="00F04258"/>
    <w:rsid w:val="00F04B11"/>
    <w:rsid w:val="00F0591B"/>
    <w:rsid w:val="00F06494"/>
    <w:rsid w:val="00F1295A"/>
    <w:rsid w:val="00F1312D"/>
    <w:rsid w:val="00F25388"/>
    <w:rsid w:val="00F25D98"/>
    <w:rsid w:val="00F27213"/>
    <w:rsid w:val="00F300FB"/>
    <w:rsid w:val="00F306B6"/>
    <w:rsid w:val="00F33FB0"/>
    <w:rsid w:val="00F35010"/>
    <w:rsid w:val="00F35AEA"/>
    <w:rsid w:val="00F36A8E"/>
    <w:rsid w:val="00F438DE"/>
    <w:rsid w:val="00F5336D"/>
    <w:rsid w:val="00F54E63"/>
    <w:rsid w:val="00F55363"/>
    <w:rsid w:val="00F569DE"/>
    <w:rsid w:val="00F570EC"/>
    <w:rsid w:val="00F57D76"/>
    <w:rsid w:val="00F61D02"/>
    <w:rsid w:val="00F62C77"/>
    <w:rsid w:val="00F706B8"/>
    <w:rsid w:val="00F7349A"/>
    <w:rsid w:val="00F764C5"/>
    <w:rsid w:val="00F8645B"/>
    <w:rsid w:val="00F87812"/>
    <w:rsid w:val="00F9400E"/>
    <w:rsid w:val="00F95FE6"/>
    <w:rsid w:val="00F96D1D"/>
    <w:rsid w:val="00F97E45"/>
    <w:rsid w:val="00FA0F3D"/>
    <w:rsid w:val="00FA1DE6"/>
    <w:rsid w:val="00FB40DA"/>
    <w:rsid w:val="00FB4E7F"/>
    <w:rsid w:val="00FB6386"/>
    <w:rsid w:val="00FB7FF1"/>
    <w:rsid w:val="00FC4E1A"/>
    <w:rsid w:val="00FC6E51"/>
    <w:rsid w:val="00FC7F8E"/>
    <w:rsid w:val="00FD2CDE"/>
    <w:rsid w:val="00FD54CC"/>
    <w:rsid w:val="00FE3081"/>
    <w:rsid w:val="00FE423C"/>
    <w:rsid w:val="00FE46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1E8"/>
    <w:pPr>
      <w:spacing w:after="180"/>
    </w:pPr>
    <w:rPr>
      <w:rFonts w:ascii="Times New Roman" w:hAnsi="Times New Roman"/>
      <w:lang w:val="en-GB" w:eastAsia="en-US"/>
    </w:rPr>
  </w:style>
  <w:style w:type="paragraph" w:styleId="Heading1">
    <w:name w:val="heading 1"/>
    <w:next w:val="Normal"/>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451E8"/>
    <w:pPr>
      <w:pBdr>
        <w:top w:val="none" w:sz="0" w:space="0" w:color="auto"/>
      </w:pBdr>
      <w:spacing w:before="180"/>
      <w:outlineLvl w:val="1"/>
    </w:pPr>
    <w:rPr>
      <w:sz w:val="32"/>
    </w:rPr>
  </w:style>
  <w:style w:type="paragraph" w:styleId="Heading3">
    <w:name w:val="heading 3"/>
    <w:basedOn w:val="Heading2"/>
    <w:next w:val="Normal"/>
    <w:qFormat/>
    <w:rsid w:val="00D451E8"/>
    <w:pPr>
      <w:spacing w:before="120"/>
      <w:outlineLvl w:val="2"/>
    </w:pPr>
    <w:rPr>
      <w:sz w:val="28"/>
    </w:rPr>
  </w:style>
  <w:style w:type="paragraph" w:styleId="Heading4">
    <w:name w:val="heading 4"/>
    <w:basedOn w:val="Heading3"/>
    <w:next w:val="Normal"/>
    <w:qFormat/>
    <w:rsid w:val="00D451E8"/>
    <w:pPr>
      <w:ind w:left="1418" w:hanging="1418"/>
      <w:outlineLvl w:val="3"/>
    </w:pPr>
    <w:rPr>
      <w:sz w:val="24"/>
    </w:rPr>
  </w:style>
  <w:style w:type="paragraph" w:styleId="Heading5">
    <w:name w:val="heading 5"/>
    <w:basedOn w:val="Heading4"/>
    <w:next w:val="Normal"/>
    <w:qFormat/>
    <w:rsid w:val="00D451E8"/>
    <w:pPr>
      <w:ind w:left="1701" w:hanging="1701"/>
      <w:outlineLvl w:val="4"/>
    </w:pPr>
    <w:rPr>
      <w:sz w:val="22"/>
    </w:rPr>
  </w:style>
  <w:style w:type="paragraph" w:styleId="Heading6">
    <w:name w:val="heading 6"/>
    <w:basedOn w:val="H6"/>
    <w:next w:val="Normal"/>
    <w:qFormat/>
    <w:rsid w:val="00D451E8"/>
    <w:pPr>
      <w:outlineLvl w:val="5"/>
    </w:pPr>
  </w:style>
  <w:style w:type="paragraph" w:styleId="Heading7">
    <w:name w:val="heading 7"/>
    <w:basedOn w:val="H6"/>
    <w:next w:val="Normal"/>
    <w:qFormat/>
    <w:rsid w:val="00D451E8"/>
    <w:pPr>
      <w:outlineLvl w:val="6"/>
    </w:pPr>
  </w:style>
  <w:style w:type="paragraph" w:styleId="Heading8">
    <w:name w:val="heading 8"/>
    <w:basedOn w:val="Heading1"/>
    <w:next w:val="Normal"/>
    <w:qFormat/>
    <w:rsid w:val="00D451E8"/>
    <w:pPr>
      <w:ind w:left="0" w:firstLine="0"/>
      <w:outlineLvl w:val="7"/>
    </w:pPr>
  </w:style>
  <w:style w:type="paragraph" w:styleId="Heading9">
    <w:name w:val="heading 9"/>
    <w:basedOn w:val="Heading8"/>
    <w:next w:val="Normal"/>
    <w:qFormat/>
    <w:rsid w:val="00D4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51E8"/>
    <w:pPr>
      <w:spacing w:before="180"/>
      <w:ind w:left="2693" w:hanging="2693"/>
    </w:pPr>
    <w:rPr>
      <w:b/>
    </w:rPr>
  </w:style>
  <w:style w:type="paragraph" w:styleId="TOC1">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51E8"/>
    <w:pPr>
      <w:ind w:left="1701" w:hanging="1701"/>
    </w:pPr>
  </w:style>
  <w:style w:type="paragraph" w:styleId="TOC4">
    <w:name w:val="toc 4"/>
    <w:basedOn w:val="TOC3"/>
    <w:uiPriority w:val="39"/>
    <w:rsid w:val="00D451E8"/>
    <w:pPr>
      <w:ind w:left="1418" w:hanging="1418"/>
    </w:pPr>
  </w:style>
  <w:style w:type="paragraph" w:styleId="TOC3">
    <w:name w:val="toc 3"/>
    <w:basedOn w:val="TOC2"/>
    <w:uiPriority w:val="39"/>
    <w:rsid w:val="00D451E8"/>
    <w:pPr>
      <w:ind w:left="1134" w:hanging="1134"/>
    </w:pPr>
  </w:style>
  <w:style w:type="paragraph" w:styleId="TOC2">
    <w:name w:val="toc 2"/>
    <w:basedOn w:val="TOC1"/>
    <w:uiPriority w:val="39"/>
    <w:rsid w:val="00D451E8"/>
    <w:pPr>
      <w:keepNext w:val="0"/>
      <w:spacing w:before="0"/>
      <w:ind w:left="851" w:hanging="851"/>
    </w:pPr>
    <w:rPr>
      <w:sz w:val="20"/>
    </w:rPr>
  </w:style>
  <w:style w:type="paragraph" w:styleId="Index2">
    <w:name w:val="index 2"/>
    <w:basedOn w:val="Index1"/>
    <w:semiHidden/>
    <w:rsid w:val="00D451E8"/>
    <w:pPr>
      <w:ind w:left="284"/>
    </w:pPr>
  </w:style>
  <w:style w:type="paragraph" w:styleId="Index1">
    <w:name w:val="index 1"/>
    <w:basedOn w:val="Normal"/>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51E8"/>
    <w:pPr>
      <w:outlineLvl w:val="9"/>
    </w:pPr>
  </w:style>
  <w:style w:type="paragraph" w:styleId="ListNumber2">
    <w:name w:val="List Number 2"/>
    <w:basedOn w:val="ListNumber"/>
    <w:rsid w:val="00D451E8"/>
    <w:pPr>
      <w:ind w:left="851"/>
    </w:pPr>
  </w:style>
  <w:style w:type="paragraph" w:styleId="Header">
    <w:name w:val="header"/>
    <w:rsid w:val="00D451E8"/>
    <w:pPr>
      <w:widowControl w:val="0"/>
    </w:pPr>
    <w:rPr>
      <w:rFonts w:ascii="Arial" w:hAnsi="Arial"/>
      <w:b/>
      <w:noProof/>
      <w:sz w:val="18"/>
      <w:lang w:val="en-GB" w:eastAsia="en-US"/>
    </w:rPr>
  </w:style>
  <w:style w:type="character" w:styleId="FootnoteReference">
    <w:name w:val="footnote reference"/>
    <w:semiHidden/>
    <w:rsid w:val="00D451E8"/>
    <w:rPr>
      <w:b/>
      <w:position w:val="6"/>
      <w:sz w:val="16"/>
    </w:rPr>
  </w:style>
  <w:style w:type="paragraph" w:styleId="FootnoteText">
    <w:name w:val="footnote text"/>
    <w:basedOn w:val="Normal"/>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Normal"/>
    <w:link w:val="NOChar"/>
    <w:rsid w:val="00D451E8"/>
    <w:pPr>
      <w:keepLines/>
      <w:ind w:left="1135" w:hanging="851"/>
    </w:pPr>
  </w:style>
  <w:style w:type="paragraph" w:styleId="TOC9">
    <w:name w:val="toc 9"/>
    <w:basedOn w:val="TOC8"/>
    <w:semiHidden/>
    <w:rsid w:val="00D451E8"/>
    <w:pPr>
      <w:ind w:left="1418" w:hanging="1418"/>
    </w:pPr>
  </w:style>
  <w:style w:type="paragraph" w:customStyle="1" w:styleId="EX">
    <w:name w:val="EX"/>
    <w:basedOn w:val="Normal"/>
    <w:rsid w:val="00D451E8"/>
    <w:pPr>
      <w:keepLines/>
      <w:ind w:left="1702" w:hanging="1418"/>
    </w:pPr>
  </w:style>
  <w:style w:type="paragraph" w:customStyle="1" w:styleId="FP">
    <w:name w:val="FP"/>
    <w:basedOn w:val="Normal"/>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TOC6">
    <w:name w:val="toc 6"/>
    <w:basedOn w:val="TOC5"/>
    <w:next w:val="Normal"/>
    <w:semiHidden/>
    <w:rsid w:val="00D451E8"/>
    <w:pPr>
      <w:ind w:left="1985" w:hanging="1985"/>
    </w:pPr>
  </w:style>
  <w:style w:type="paragraph" w:styleId="TOC7">
    <w:name w:val="toc 7"/>
    <w:basedOn w:val="TOC6"/>
    <w:next w:val="Normal"/>
    <w:semiHidden/>
    <w:rsid w:val="00D451E8"/>
    <w:pPr>
      <w:ind w:left="2268" w:hanging="2268"/>
    </w:pPr>
  </w:style>
  <w:style w:type="paragraph" w:styleId="ListBullet2">
    <w:name w:val="List Bullet 2"/>
    <w:basedOn w:val="ListBullet"/>
    <w:rsid w:val="00D451E8"/>
    <w:pPr>
      <w:ind w:left="851"/>
    </w:pPr>
  </w:style>
  <w:style w:type="paragraph" w:styleId="ListBullet3">
    <w:name w:val="List Bullet 3"/>
    <w:basedOn w:val="ListBullet2"/>
    <w:rsid w:val="00D451E8"/>
    <w:pPr>
      <w:ind w:left="1135"/>
    </w:pPr>
  </w:style>
  <w:style w:type="paragraph" w:styleId="ListNumber">
    <w:name w:val="List Number"/>
    <w:basedOn w:val="List"/>
    <w:rsid w:val="00D451E8"/>
  </w:style>
  <w:style w:type="paragraph" w:customStyle="1" w:styleId="EQ">
    <w:name w:val="EQ"/>
    <w:basedOn w:val="Normal"/>
    <w:next w:val="Normal"/>
    <w:rsid w:val="00D451E8"/>
    <w:pPr>
      <w:keepLines/>
      <w:tabs>
        <w:tab w:val="center" w:pos="4536"/>
        <w:tab w:val="right" w:pos="9072"/>
      </w:tabs>
    </w:pPr>
    <w:rPr>
      <w:noProof/>
    </w:rPr>
  </w:style>
  <w:style w:type="paragraph" w:customStyle="1" w:styleId="TH">
    <w:name w:val="TH"/>
    <w:basedOn w:val="Normal"/>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Heading5"/>
    <w:next w:val="Normal"/>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Normal"/>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List2">
    <w:name w:val="List 2"/>
    <w:basedOn w:val="List"/>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51E8"/>
    <w:pPr>
      <w:ind w:left="1135"/>
    </w:pPr>
  </w:style>
  <w:style w:type="paragraph" w:styleId="List4">
    <w:name w:val="List 4"/>
    <w:basedOn w:val="List3"/>
    <w:rsid w:val="00D451E8"/>
    <w:pPr>
      <w:ind w:left="1418"/>
    </w:pPr>
  </w:style>
  <w:style w:type="paragraph" w:styleId="List5">
    <w:name w:val="List 5"/>
    <w:basedOn w:val="List4"/>
    <w:rsid w:val="00D451E8"/>
    <w:pPr>
      <w:ind w:left="1702"/>
    </w:pPr>
  </w:style>
  <w:style w:type="paragraph" w:customStyle="1" w:styleId="EditorsNote">
    <w:name w:val="Editor's Note"/>
    <w:basedOn w:val="NO"/>
    <w:rsid w:val="00D451E8"/>
    <w:rPr>
      <w:color w:val="FF0000"/>
    </w:rPr>
  </w:style>
  <w:style w:type="paragraph" w:styleId="List">
    <w:name w:val="List"/>
    <w:basedOn w:val="Normal"/>
    <w:rsid w:val="00D451E8"/>
    <w:pPr>
      <w:ind w:left="568" w:hanging="284"/>
    </w:pPr>
  </w:style>
  <w:style w:type="paragraph" w:styleId="ListBullet">
    <w:name w:val="List Bullet"/>
    <w:basedOn w:val="List"/>
    <w:rsid w:val="00D451E8"/>
  </w:style>
  <w:style w:type="paragraph" w:styleId="ListBullet4">
    <w:name w:val="List Bullet 4"/>
    <w:basedOn w:val="ListBullet3"/>
    <w:rsid w:val="00D451E8"/>
    <w:pPr>
      <w:ind w:left="1418"/>
    </w:pPr>
  </w:style>
  <w:style w:type="paragraph" w:styleId="ListBullet5">
    <w:name w:val="List Bullet 5"/>
    <w:basedOn w:val="ListBullet4"/>
    <w:rsid w:val="00D451E8"/>
    <w:pPr>
      <w:ind w:left="1702"/>
    </w:pPr>
  </w:style>
  <w:style w:type="paragraph" w:customStyle="1" w:styleId="B1">
    <w:name w:val="B1"/>
    <w:basedOn w:val="List"/>
    <w:link w:val="B1Char"/>
    <w:qFormat/>
    <w:rsid w:val="00D451E8"/>
  </w:style>
  <w:style w:type="paragraph" w:customStyle="1" w:styleId="B2">
    <w:name w:val="B2"/>
    <w:basedOn w:val="List2"/>
    <w:link w:val="B2Char"/>
    <w:rsid w:val="00D451E8"/>
  </w:style>
  <w:style w:type="paragraph" w:customStyle="1" w:styleId="B3">
    <w:name w:val="B3"/>
    <w:basedOn w:val="List3"/>
    <w:link w:val="B3Char"/>
    <w:rsid w:val="00D451E8"/>
  </w:style>
  <w:style w:type="paragraph" w:customStyle="1" w:styleId="B4">
    <w:name w:val="B4"/>
    <w:basedOn w:val="List4"/>
    <w:link w:val="B4Char"/>
    <w:rsid w:val="00D451E8"/>
  </w:style>
  <w:style w:type="paragraph" w:customStyle="1" w:styleId="B5">
    <w:name w:val="B5"/>
    <w:basedOn w:val="List5"/>
    <w:rsid w:val="00D451E8"/>
  </w:style>
  <w:style w:type="paragraph" w:styleId="Footer">
    <w:name w:val="footer"/>
    <w:basedOn w:val="Header"/>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link w:val="CRCoverPageZchn"/>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Hyperlink">
    <w:name w:val="Hyperlink"/>
    <w:rsid w:val="00D451E8"/>
    <w:rPr>
      <w:color w:val="0000FF"/>
      <w:u w:val="single"/>
    </w:rPr>
  </w:style>
  <w:style w:type="character" w:styleId="CommentReference">
    <w:name w:val="annotation reference"/>
    <w:rsid w:val="00D451E8"/>
    <w:rPr>
      <w:sz w:val="16"/>
    </w:rPr>
  </w:style>
  <w:style w:type="paragraph" w:styleId="CommentText">
    <w:name w:val="annotation text"/>
    <w:basedOn w:val="Normal"/>
    <w:link w:val="CommentTextChar"/>
    <w:rsid w:val="00D451E8"/>
  </w:style>
  <w:style w:type="character" w:styleId="FollowedHyperlink">
    <w:name w:val="FollowedHyperlink"/>
    <w:rsid w:val="00D451E8"/>
    <w:rPr>
      <w:color w:val="800080"/>
      <w:u w:val="single"/>
    </w:rPr>
  </w:style>
  <w:style w:type="paragraph" w:styleId="BalloonText">
    <w:name w:val="Balloon Text"/>
    <w:basedOn w:val="Normal"/>
    <w:link w:val="BalloonTextChar"/>
    <w:rsid w:val="00D451E8"/>
    <w:rPr>
      <w:rFonts w:ascii="Tahoma" w:hAnsi="Tahoma"/>
      <w:sz w:val="16"/>
      <w:szCs w:val="16"/>
    </w:rPr>
  </w:style>
  <w:style w:type="paragraph" w:styleId="CommentSubject">
    <w:name w:val="annotation subject"/>
    <w:basedOn w:val="CommentText"/>
    <w:next w:val="CommentText"/>
    <w:link w:val="CommentSubjectChar"/>
    <w:rsid w:val="00D451E8"/>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CRCoverPageZchn">
    <w:name w:val="CR Cover Page Zchn"/>
    <w:link w:val="CRCoverPage"/>
    <w:rsid w:val="00243C3E"/>
    <w:rPr>
      <w:rFonts w:ascii="Arial" w:hAnsi="Arial"/>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1E8"/>
    <w:pPr>
      <w:spacing w:after="180"/>
    </w:pPr>
    <w:rPr>
      <w:rFonts w:ascii="Times New Roman" w:hAnsi="Times New Roman"/>
      <w:lang w:val="en-GB" w:eastAsia="en-US"/>
    </w:rPr>
  </w:style>
  <w:style w:type="paragraph" w:styleId="Heading1">
    <w:name w:val="heading 1"/>
    <w:next w:val="Normal"/>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451E8"/>
    <w:pPr>
      <w:pBdr>
        <w:top w:val="none" w:sz="0" w:space="0" w:color="auto"/>
      </w:pBdr>
      <w:spacing w:before="180"/>
      <w:outlineLvl w:val="1"/>
    </w:pPr>
    <w:rPr>
      <w:sz w:val="32"/>
    </w:rPr>
  </w:style>
  <w:style w:type="paragraph" w:styleId="Heading3">
    <w:name w:val="heading 3"/>
    <w:basedOn w:val="Heading2"/>
    <w:next w:val="Normal"/>
    <w:qFormat/>
    <w:rsid w:val="00D451E8"/>
    <w:pPr>
      <w:spacing w:before="120"/>
      <w:outlineLvl w:val="2"/>
    </w:pPr>
    <w:rPr>
      <w:sz w:val="28"/>
    </w:rPr>
  </w:style>
  <w:style w:type="paragraph" w:styleId="Heading4">
    <w:name w:val="heading 4"/>
    <w:basedOn w:val="Heading3"/>
    <w:next w:val="Normal"/>
    <w:qFormat/>
    <w:rsid w:val="00D451E8"/>
    <w:pPr>
      <w:ind w:left="1418" w:hanging="1418"/>
      <w:outlineLvl w:val="3"/>
    </w:pPr>
    <w:rPr>
      <w:sz w:val="24"/>
    </w:rPr>
  </w:style>
  <w:style w:type="paragraph" w:styleId="Heading5">
    <w:name w:val="heading 5"/>
    <w:basedOn w:val="Heading4"/>
    <w:next w:val="Normal"/>
    <w:qFormat/>
    <w:rsid w:val="00D451E8"/>
    <w:pPr>
      <w:ind w:left="1701" w:hanging="1701"/>
      <w:outlineLvl w:val="4"/>
    </w:pPr>
    <w:rPr>
      <w:sz w:val="22"/>
    </w:rPr>
  </w:style>
  <w:style w:type="paragraph" w:styleId="Heading6">
    <w:name w:val="heading 6"/>
    <w:basedOn w:val="H6"/>
    <w:next w:val="Normal"/>
    <w:qFormat/>
    <w:rsid w:val="00D451E8"/>
    <w:pPr>
      <w:outlineLvl w:val="5"/>
    </w:pPr>
  </w:style>
  <w:style w:type="paragraph" w:styleId="Heading7">
    <w:name w:val="heading 7"/>
    <w:basedOn w:val="H6"/>
    <w:next w:val="Normal"/>
    <w:qFormat/>
    <w:rsid w:val="00D451E8"/>
    <w:pPr>
      <w:outlineLvl w:val="6"/>
    </w:pPr>
  </w:style>
  <w:style w:type="paragraph" w:styleId="Heading8">
    <w:name w:val="heading 8"/>
    <w:basedOn w:val="Heading1"/>
    <w:next w:val="Normal"/>
    <w:qFormat/>
    <w:rsid w:val="00D451E8"/>
    <w:pPr>
      <w:ind w:left="0" w:firstLine="0"/>
      <w:outlineLvl w:val="7"/>
    </w:pPr>
  </w:style>
  <w:style w:type="paragraph" w:styleId="Heading9">
    <w:name w:val="heading 9"/>
    <w:basedOn w:val="Heading8"/>
    <w:next w:val="Normal"/>
    <w:qFormat/>
    <w:rsid w:val="00D4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51E8"/>
    <w:pPr>
      <w:spacing w:before="180"/>
      <w:ind w:left="2693" w:hanging="2693"/>
    </w:pPr>
    <w:rPr>
      <w:b/>
    </w:rPr>
  </w:style>
  <w:style w:type="paragraph" w:styleId="TOC1">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51E8"/>
    <w:pPr>
      <w:ind w:left="1701" w:hanging="1701"/>
    </w:pPr>
  </w:style>
  <w:style w:type="paragraph" w:styleId="TOC4">
    <w:name w:val="toc 4"/>
    <w:basedOn w:val="TOC3"/>
    <w:uiPriority w:val="39"/>
    <w:rsid w:val="00D451E8"/>
    <w:pPr>
      <w:ind w:left="1418" w:hanging="1418"/>
    </w:pPr>
  </w:style>
  <w:style w:type="paragraph" w:styleId="TOC3">
    <w:name w:val="toc 3"/>
    <w:basedOn w:val="TOC2"/>
    <w:uiPriority w:val="39"/>
    <w:rsid w:val="00D451E8"/>
    <w:pPr>
      <w:ind w:left="1134" w:hanging="1134"/>
    </w:pPr>
  </w:style>
  <w:style w:type="paragraph" w:styleId="TOC2">
    <w:name w:val="toc 2"/>
    <w:basedOn w:val="TOC1"/>
    <w:uiPriority w:val="39"/>
    <w:rsid w:val="00D451E8"/>
    <w:pPr>
      <w:keepNext w:val="0"/>
      <w:spacing w:before="0"/>
      <w:ind w:left="851" w:hanging="851"/>
    </w:pPr>
    <w:rPr>
      <w:sz w:val="20"/>
    </w:rPr>
  </w:style>
  <w:style w:type="paragraph" w:styleId="Index2">
    <w:name w:val="index 2"/>
    <w:basedOn w:val="Index1"/>
    <w:semiHidden/>
    <w:rsid w:val="00D451E8"/>
    <w:pPr>
      <w:ind w:left="284"/>
    </w:pPr>
  </w:style>
  <w:style w:type="paragraph" w:styleId="Index1">
    <w:name w:val="index 1"/>
    <w:basedOn w:val="Normal"/>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51E8"/>
    <w:pPr>
      <w:outlineLvl w:val="9"/>
    </w:pPr>
  </w:style>
  <w:style w:type="paragraph" w:styleId="ListNumber2">
    <w:name w:val="List Number 2"/>
    <w:basedOn w:val="ListNumber"/>
    <w:rsid w:val="00D451E8"/>
    <w:pPr>
      <w:ind w:left="851"/>
    </w:pPr>
  </w:style>
  <w:style w:type="paragraph" w:styleId="Header">
    <w:name w:val="header"/>
    <w:rsid w:val="00D451E8"/>
    <w:pPr>
      <w:widowControl w:val="0"/>
    </w:pPr>
    <w:rPr>
      <w:rFonts w:ascii="Arial" w:hAnsi="Arial"/>
      <w:b/>
      <w:noProof/>
      <w:sz w:val="18"/>
      <w:lang w:val="en-GB" w:eastAsia="en-US"/>
    </w:rPr>
  </w:style>
  <w:style w:type="character" w:styleId="FootnoteReference">
    <w:name w:val="footnote reference"/>
    <w:semiHidden/>
    <w:rsid w:val="00D451E8"/>
    <w:rPr>
      <w:b/>
      <w:position w:val="6"/>
      <w:sz w:val="16"/>
    </w:rPr>
  </w:style>
  <w:style w:type="paragraph" w:styleId="FootnoteText">
    <w:name w:val="footnote text"/>
    <w:basedOn w:val="Normal"/>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Normal"/>
    <w:link w:val="NOChar"/>
    <w:rsid w:val="00D451E8"/>
    <w:pPr>
      <w:keepLines/>
      <w:ind w:left="1135" w:hanging="851"/>
    </w:pPr>
  </w:style>
  <w:style w:type="paragraph" w:styleId="TOC9">
    <w:name w:val="toc 9"/>
    <w:basedOn w:val="TOC8"/>
    <w:semiHidden/>
    <w:rsid w:val="00D451E8"/>
    <w:pPr>
      <w:ind w:left="1418" w:hanging="1418"/>
    </w:pPr>
  </w:style>
  <w:style w:type="paragraph" w:customStyle="1" w:styleId="EX">
    <w:name w:val="EX"/>
    <w:basedOn w:val="Normal"/>
    <w:rsid w:val="00D451E8"/>
    <w:pPr>
      <w:keepLines/>
      <w:ind w:left="1702" w:hanging="1418"/>
    </w:pPr>
  </w:style>
  <w:style w:type="paragraph" w:customStyle="1" w:styleId="FP">
    <w:name w:val="FP"/>
    <w:basedOn w:val="Normal"/>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TOC6">
    <w:name w:val="toc 6"/>
    <w:basedOn w:val="TOC5"/>
    <w:next w:val="Normal"/>
    <w:semiHidden/>
    <w:rsid w:val="00D451E8"/>
    <w:pPr>
      <w:ind w:left="1985" w:hanging="1985"/>
    </w:pPr>
  </w:style>
  <w:style w:type="paragraph" w:styleId="TOC7">
    <w:name w:val="toc 7"/>
    <w:basedOn w:val="TOC6"/>
    <w:next w:val="Normal"/>
    <w:semiHidden/>
    <w:rsid w:val="00D451E8"/>
    <w:pPr>
      <w:ind w:left="2268" w:hanging="2268"/>
    </w:pPr>
  </w:style>
  <w:style w:type="paragraph" w:styleId="ListBullet2">
    <w:name w:val="List Bullet 2"/>
    <w:basedOn w:val="ListBullet"/>
    <w:rsid w:val="00D451E8"/>
    <w:pPr>
      <w:ind w:left="851"/>
    </w:pPr>
  </w:style>
  <w:style w:type="paragraph" w:styleId="ListBullet3">
    <w:name w:val="List Bullet 3"/>
    <w:basedOn w:val="ListBullet2"/>
    <w:rsid w:val="00D451E8"/>
    <w:pPr>
      <w:ind w:left="1135"/>
    </w:pPr>
  </w:style>
  <w:style w:type="paragraph" w:styleId="ListNumber">
    <w:name w:val="List Number"/>
    <w:basedOn w:val="List"/>
    <w:rsid w:val="00D451E8"/>
  </w:style>
  <w:style w:type="paragraph" w:customStyle="1" w:styleId="EQ">
    <w:name w:val="EQ"/>
    <w:basedOn w:val="Normal"/>
    <w:next w:val="Normal"/>
    <w:rsid w:val="00D451E8"/>
    <w:pPr>
      <w:keepLines/>
      <w:tabs>
        <w:tab w:val="center" w:pos="4536"/>
        <w:tab w:val="right" w:pos="9072"/>
      </w:tabs>
    </w:pPr>
    <w:rPr>
      <w:noProof/>
    </w:rPr>
  </w:style>
  <w:style w:type="paragraph" w:customStyle="1" w:styleId="TH">
    <w:name w:val="TH"/>
    <w:basedOn w:val="Normal"/>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Heading5"/>
    <w:next w:val="Normal"/>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Normal"/>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List2">
    <w:name w:val="List 2"/>
    <w:basedOn w:val="List"/>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51E8"/>
    <w:pPr>
      <w:ind w:left="1135"/>
    </w:pPr>
  </w:style>
  <w:style w:type="paragraph" w:styleId="List4">
    <w:name w:val="List 4"/>
    <w:basedOn w:val="List3"/>
    <w:rsid w:val="00D451E8"/>
    <w:pPr>
      <w:ind w:left="1418"/>
    </w:pPr>
  </w:style>
  <w:style w:type="paragraph" w:styleId="List5">
    <w:name w:val="List 5"/>
    <w:basedOn w:val="List4"/>
    <w:rsid w:val="00D451E8"/>
    <w:pPr>
      <w:ind w:left="1702"/>
    </w:pPr>
  </w:style>
  <w:style w:type="paragraph" w:customStyle="1" w:styleId="EditorsNote">
    <w:name w:val="Editor's Note"/>
    <w:basedOn w:val="NO"/>
    <w:rsid w:val="00D451E8"/>
    <w:rPr>
      <w:color w:val="FF0000"/>
    </w:rPr>
  </w:style>
  <w:style w:type="paragraph" w:styleId="List">
    <w:name w:val="List"/>
    <w:basedOn w:val="Normal"/>
    <w:rsid w:val="00D451E8"/>
    <w:pPr>
      <w:ind w:left="568" w:hanging="284"/>
    </w:pPr>
  </w:style>
  <w:style w:type="paragraph" w:styleId="ListBullet">
    <w:name w:val="List Bullet"/>
    <w:basedOn w:val="List"/>
    <w:rsid w:val="00D451E8"/>
  </w:style>
  <w:style w:type="paragraph" w:styleId="ListBullet4">
    <w:name w:val="List Bullet 4"/>
    <w:basedOn w:val="ListBullet3"/>
    <w:rsid w:val="00D451E8"/>
    <w:pPr>
      <w:ind w:left="1418"/>
    </w:pPr>
  </w:style>
  <w:style w:type="paragraph" w:styleId="ListBullet5">
    <w:name w:val="List Bullet 5"/>
    <w:basedOn w:val="ListBullet4"/>
    <w:rsid w:val="00D451E8"/>
    <w:pPr>
      <w:ind w:left="1702"/>
    </w:pPr>
  </w:style>
  <w:style w:type="paragraph" w:customStyle="1" w:styleId="B1">
    <w:name w:val="B1"/>
    <w:basedOn w:val="List"/>
    <w:link w:val="B1Char"/>
    <w:qFormat/>
    <w:rsid w:val="00D451E8"/>
  </w:style>
  <w:style w:type="paragraph" w:customStyle="1" w:styleId="B2">
    <w:name w:val="B2"/>
    <w:basedOn w:val="List2"/>
    <w:link w:val="B2Char"/>
    <w:rsid w:val="00D451E8"/>
  </w:style>
  <w:style w:type="paragraph" w:customStyle="1" w:styleId="B3">
    <w:name w:val="B3"/>
    <w:basedOn w:val="List3"/>
    <w:link w:val="B3Char"/>
    <w:rsid w:val="00D451E8"/>
  </w:style>
  <w:style w:type="paragraph" w:customStyle="1" w:styleId="B4">
    <w:name w:val="B4"/>
    <w:basedOn w:val="List4"/>
    <w:link w:val="B4Char"/>
    <w:rsid w:val="00D451E8"/>
  </w:style>
  <w:style w:type="paragraph" w:customStyle="1" w:styleId="B5">
    <w:name w:val="B5"/>
    <w:basedOn w:val="List5"/>
    <w:rsid w:val="00D451E8"/>
  </w:style>
  <w:style w:type="paragraph" w:styleId="Footer">
    <w:name w:val="footer"/>
    <w:basedOn w:val="Header"/>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link w:val="CRCoverPageZchn"/>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Hyperlink">
    <w:name w:val="Hyperlink"/>
    <w:rsid w:val="00D451E8"/>
    <w:rPr>
      <w:color w:val="0000FF"/>
      <w:u w:val="single"/>
    </w:rPr>
  </w:style>
  <w:style w:type="character" w:styleId="CommentReference">
    <w:name w:val="annotation reference"/>
    <w:rsid w:val="00D451E8"/>
    <w:rPr>
      <w:sz w:val="16"/>
    </w:rPr>
  </w:style>
  <w:style w:type="paragraph" w:styleId="CommentText">
    <w:name w:val="annotation text"/>
    <w:basedOn w:val="Normal"/>
    <w:link w:val="CommentTextChar"/>
    <w:rsid w:val="00D451E8"/>
  </w:style>
  <w:style w:type="character" w:styleId="FollowedHyperlink">
    <w:name w:val="FollowedHyperlink"/>
    <w:rsid w:val="00D451E8"/>
    <w:rPr>
      <w:color w:val="800080"/>
      <w:u w:val="single"/>
    </w:rPr>
  </w:style>
  <w:style w:type="paragraph" w:styleId="BalloonText">
    <w:name w:val="Balloon Text"/>
    <w:basedOn w:val="Normal"/>
    <w:link w:val="BalloonTextChar"/>
    <w:rsid w:val="00D451E8"/>
    <w:rPr>
      <w:rFonts w:ascii="Tahoma" w:hAnsi="Tahoma"/>
      <w:sz w:val="16"/>
      <w:szCs w:val="16"/>
    </w:rPr>
  </w:style>
  <w:style w:type="paragraph" w:styleId="CommentSubject">
    <w:name w:val="annotation subject"/>
    <w:basedOn w:val="CommentText"/>
    <w:next w:val="CommentText"/>
    <w:link w:val="CommentSubjectChar"/>
    <w:rsid w:val="00D451E8"/>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Normal"/>
    <w:rsid w:val="00F438DE"/>
    <w:rPr>
      <w:i/>
      <w:color w:val="0000FF"/>
    </w:rPr>
  </w:style>
  <w:style w:type="character" w:customStyle="1" w:styleId="BalloonTextChar">
    <w:name w:val="Balloon Text Char"/>
    <w:link w:val="BalloonText"/>
    <w:rsid w:val="00F438DE"/>
    <w:rPr>
      <w:rFonts w:ascii="Tahoma" w:hAnsi="Tahoma" w:cs="Tahoma"/>
      <w:sz w:val="16"/>
      <w:szCs w:val="16"/>
      <w:lang w:val="en-GB" w:eastAsia="en-US"/>
    </w:rPr>
  </w:style>
  <w:style w:type="paragraph" w:customStyle="1" w:styleId="Doc-text2">
    <w:name w:val="Doc-text2"/>
    <w:basedOn w:val="Normal"/>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TableGrid">
    <w:name w:val="Table Grid"/>
    <w:basedOn w:val="TableNormal"/>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Normal"/>
    <w:qFormat/>
    <w:rsid w:val="00F438DE"/>
    <w:rPr>
      <w:lang w:eastAsia="ko-KR"/>
    </w:rPr>
  </w:style>
  <w:style w:type="character" w:customStyle="1" w:styleId="CommentTextChar">
    <w:name w:val="Comment Text Char"/>
    <w:link w:val="CommentText"/>
    <w:rsid w:val="00F438DE"/>
    <w:rPr>
      <w:rFonts w:ascii="Times New Roman" w:hAnsi="Times New Roman"/>
      <w:lang w:val="en-GB" w:eastAsia="en-US"/>
    </w:rPr>
  </w:style>
  <w:style w:type="character" w:customStyle="1" w:styleId="CommentSubjectChar">
    <w:name w:val="Comment Subject Char"/>
    <w:link w:val="CommentSubject"/>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Revision">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BodyText">
    <w:name w:val="Body Text"/>
    <w:basedOn w:val="Normal"/>
    <w:link w:val="BodyTextChar"/>
    <w:rsid w:val="00F438DE"/>
    <w:pPr>
      <w:spacing w:before="40" w:after="120"/>
    </w:pPr>
    <w:rPr>
      <w:rFonts w:ascii="Arial" w:eastAsia="MS Mincho" w:hAnsi="Arial"/>
      <w:szCs w:val="24"/>
      <w:lang w:eastAsia="en-GB"/>
    </w:rPr>
  </w:style>
  <w:style w:type="character" w:customStyle="1" w:styleId="BodyTextChar">
    <w:name w:val="Body Text Char"/>
    <w:link w:val="BodyText"/>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CRCoverPageZchn">
    <w:name w:val="CR Cover Page Zchn"/>
    <w:link w:val="CRCoverPage"/>
    <w:rsid w:val="00243C3E"/>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830967">
      <w:bodyDiv w:val="1"/>
      <w:marLeft w:val="0"/>
      <w:marRight w:val="0"/>
      <w:marTop w:val="0"/>
      <w:marBottom w:val="0"/>
      <w:divBdr>
        <w:top w:val="none" w:sz="0" w:space="0" w:color="auto"/>
        <w:left w:val="none" w:sz="0" w:space="0" w:color="auto"/>
        <w:bottom w:val="none" w:sz="0" w:space="0" w:color="auto"/>
        <w:right w:val="none" w:sz="0" w:space="0" w:color="auto"/>
      </w:divBdr>
    </w:div>
    <w:div w:id="937181097">
      <w:bodyDiv w:val="1"/>
      <w:marLeft w:val="0"/>
      <w:marRight w:val="0"/>
      <w:marTop w:val="0"/>
      <w:marBottom w:val="0"/>
      <w:divBdr>
        <w:top w:val="none" w:sz="0" w:space="0" w:color="auto"/>
        <w:left w:val="none" w:sz="0" w:space="0" w:color="auto"/>
        <w:bottom w:val="none" w:sz="0" w:space="0" w:color="auto"/>
        <w:right w:val="none" w:sz="0" w:space="0" w:color="auto"/>
      </w:divBdr>
    </w:div>
    <w:div w:id="164778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71EF2F-F107-427B-9084-683DC9D27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1817</Words>
  <Characters>10362</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Pierre Bertrand</cp:lastModifiedBy>
  <cp:revision>3</cp:revision>
  <cp:lastPrinted>1900-12-31T22:00:00Z</cp:lastPrinted>
  <dcterms:created xsi:type="dcterms:W3CDTF">2018-10-08T04:08:00Z</dcterms:created>
  <dcterms:modified xsi:type="dcterms:W3CDTF">2018-10-08T04:09:00Z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D:\Archives\BizTrip\201801.TSGR2_NRAH Vancouver, BC, Canada\2 TS MAC\draft_38321_CRxxxx_(Rel-15)_R2-1801546_r04.doc</vt:lpwstr>
  </property>
</Properties>
</file>